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960" w:rsidRPr="00686960" w:rsidRDefault="00686960" w:rsidP="00686960">
      <w:pPr>
        <w:pStyle w:val="CRCoverPage"/>
        <w:tabs>
          <w:tab w:val="right" w:pos="9639"/>
          <w:tab w:val="right" w:pos="13323"/>
        </w:tabs>
        <w:spacing w:after="0"/>
        <w:rPr>
          <w:rFonts w:cs="Arial"/>
          <w:b/>
          <w:bCs/>
          <w:sz w:val="24"/>
          <w:szCs w:val="24"/>
        </w:rPr>
      </w:pPr>
      <w:r>
        <w:rPr>
          <w:rFonts w:cs="Arial"/>
          <w:b/>
          <w:bCs/>
          <w:sz w:val="24"/>
          <w:szCs w:val="24"/>
        </w:rPr>
        <w:t>3GPP TSG-RAN WG2 #12</w:t>
      </w:r>
      <w:r>
        <w:rPr>
          <w:rFonts w:eastAsiaTheme="minorEastAsia" w:cs="Arial" w:hint="eastAsia"/>
          <w:b/>
          <w:bCs/>
          <w:sz w:val="24"/>
          <w:szCs w:val="24"/>
          <w:lang w:eastAsia="zh-CN"/>
        </w:rPr>
        <w:t>1</w:t>
      </w:r>
      <w:r w:rsidRPr="00686960">
        <w:rPr>
          <w:rFonts w:cs="Arial"/>
          <w:b/>
          <w:bCs/>
          <w:sz w:val="24"/>
          <w:szCs w:val="24"/>
        </w:rPr>
        <w:t>bis</w:t>
      </w:r>
      <w:r w:rsidRPr="00686960">
        <w:rPr>
          <w:rFonts w:cs="Arial"/>
          <w:b/>
          <w:bCs/>
          <w:sz w:val="24"/>
          <w:szCs w:val="24"/>
        </w:rPr>
        <w:tab/>
      </w:r>
      <w:r w:rsidRPr="007A2D8D">
        <w:rPr>
          <w:rFonts w:cs="Arial"/>
          <w:b/>
          <w:bCs/>
          <w:sz w:val="24"/>
          <w:szCs w:val="24"/>
        </w:rPr>
        <w:t>R3-23</w:t>
      </w:r>
      <w:r w:rsidR="00E76876">
        <w:rPr>
          <w:rFonts w:eastAsiaTheme="minorEastAsia" w:cs="Arial" w:hint="eastAsia"/>
          <w:b/>
          <w:bCs/>
          <w:sz w:val="24"/>
          <w:szCs w:val="24"/>
          <w:lang w:eastAsia="zh-CN"/>
        </w:rPr>
        <w:t>5349</w:t>
      </w:r>
    </w:p>
    <w:p w:rsidR="00686960" w:rsidRDefault="00686960" w:rsidP="00686960">
      <w:pPr>
        <w:pStyle w:val="CRCoverPage"/>
        <w:tabs>
          <w:tab w:val="right" w:pos="9639"/>
          <w:tab w:val="right" w:pos="13323"/>
        </w:tabs>
        <w:spacing w:after="0"/>
        <w:rPr>
          <w:rFonts w:eastAsiaTheme="minorEastAsia" w:cs="Arial"/>
          <w:b/>
          <w:bCs/>
          <w:sz w:val="24"/>
          <w:szCs w:val="24"/>
          <w:lang w:eastAsia="zh-CN"/>
        </w:rPr>
      </w:pPr>
      <w:r>
        <w:rPr>
          <w:rFonts w:cs="Arial"/>
          <w:b/>
          <w:bCs/>
          <w:sz w:val="24"/>
          <w:szCs w:val="24"/>
        </w:rPr>
        <w:t>9th – 13th</w:t>
      </w:r>
      <w:r w:rsidRPr="00686960">
        <w:rPr>
          <w:rFonts w:cs="Arial"/>
          <w:b/>
          <w:bCs/>
          <w:sz w:val="24"/>
          <w:szCs w:val="24"/>
        </w:rPr>
        <w:t xml:space="preserve"> Oct 2023</w:t>
      </w:r>
      <w:r>
        <w:rPr>
          <w:rFonts w:eastAsiaTheme="minorEastAsia" w:cs="Arial" w:hint="eastAsia"/>
          <w:b/>
          <w:bCs/>
          <w:sz w:val="24"/>
          <w:szCs w:val="24"/>
          <w:lang w:eastAsia="zh-CN"/>
        </w:rPr>
        <w:t xml:space="preserve"> </w:t>
      </w:r>
      <w:r>
        <w:rPr>
          <w:rFonts w:cs="Arial"/>
          <w:b/>
          <w:bCs/>
          <w:sz w:val="24"/>
          <w:szCs w:val="24"/>
        </w:rPr>
        <w:t>Xiamen, China</w:t>
      </w:r>
      <w:r w:rsidRPr="00686960">
        <w:rPr>
          <w:rFonts w:cs="Arial"/>
          <w:b/>
          <w:bCs/>
          <w:sz w:val="24"/>
          <w:szCs w:val="24"/>
        </w:rPr>
        <w:t xml:space="preserve"> </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bookmarkStart w:id="0" w:name="_GoBack"/>
      <w:bookmarkEnd w:id="0"/>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7E4BB6">
        <w:rPr>
          <w:rFonts w:ascii="Arial" w:eastAsia="Calibri" w:hAnsi="Arial" w:cs="Arial"/>
          <w:b/>
          <w:sz w:val="24"/>
          <w:szCs w:val="24"/>
          <w:lang w:val="en-GB" w:eastAsia="en-GB"/>
        </w:rPr>
        <w:t xml:space="preserve">TP to BLCR for 38.423 on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w:t>
      </w:r>
      <w:r w:rsidR="00504F97">
        <w:rPr>
          <w:rFonts w:ascii="Arial" w:eastAsiaTheme="minorEastAsia" w:hAnsi="Arial" w:hint="eastAsia"/>
          <w:szCs w:val="24"/>
          <w:lang w:val="x-none" w:eastAsia="zh-CN"/>
        </w:rPr>
        <w:t>2</w:t>
      </w:r>
      <w:r w:rsidR="00093993">
        <w:rPr>
          <w:rFonts w:ascii="Arial" w:eastAsiaTheme="minorEastAsia" w:hAnsi="Arial" w:hint="eastAsia"/>
          <w:szCs w:val="24"/>
          <w:lang w:val="x-none" w:eastAsia="zh-CN"/>
        </w:rPr>
        <w:t>1</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3047D0" w:rsidRPr="007D531E" w:rsidRDefault="003047D0" w:rsidP="007D531E">
      <w:pPr>
        <w:spacing w:after="0" w:line="360" w:lineRule="auto"/>
        <w:ind w:leftChars="71" w:left="142"/>
        <w:rPr>
          <w:rFonts w:ascii="Arial" w:hAnsi="Arial" w:cs="Arial"/>
          <w:b/>
          <w:bCs/>
          <w:color w:val="008000"/>
          <w:sz w:val="18"/>
          <w:szCs w:val="18"/>
          <w:lang w:eastAsia="zh-CN"/>
        </w:rPr>
      </w:pPr>
      <w:proofErr w:type="gramStart"/>
      <w:r w:rsidRPr="007D531E">
        <w:rPr>
          <w:rFonts w:ascii="Arial" w:hAnsi="Arial" w:cs="Arial"/>
          <w:b/>
          <w:bCs/>
          <w:color w:val="008000"/>
          <w:sz w:val="18"/>
          <w:szCs w:val="18"/>
          <w:lang w:eastAsia="zh-CN"/>
        </w:rPr>
        <w:t xml:space="preserve">Including existing RRC </w:t>
      </w:r>
      <w:proofErr w:type="spellStart"/>
      <w:r w:rsidRPr="007D531E">
        <w:rPr>
          <w:rFonts w:ascii="Arial" w:hAnsi="Arial" w:cs="Arial"/>
          <w:b/>
          <w:bCs/>
          <w:color w:val="008000"/>
          <w:sz w:val="18"/>
          <w:szCs w:val="18"/>
          <w:lang w:eastAsia="zh-CN"/>
        </w:rPr>
        <w:t>Config</w:t>
      </w:r>
      <w:proofErr w:type="spellEnd"/>
      <w:r w:rsidRPr="007D531E">
        <w:rPr>
          <w:rFonts w:ascii="Arial" w:hAnsi="Arial" w:cs="Arial"/>
          <w:b/>
          <w:bCs/>
          <w:color w:val="008000"/>
          <w:sz w:val="18"/>
          <w:szCs w:val="18"/>
          <w:lang w:eastAsia="zh-CN"/>
        </w:rPr>
        <w:t xml:space="preserve"> Indication IE in XnAP HANDOVER REQUEST ACKNOWLEDGE message.</w:t>
      </w:r>
      <w:proofErr w:type="gramEnd"/>
    </w:p>
    <w:p w:rsidR="003047D0" w:rsidRPr="007D531E" w:rsidRDefault="003047D0" w:rsidP="007D531E">
      <w:pPr>
        <w:spacing w:before="100" w:after="0" w:line="360" w:lineRule="auto"/>
        <w:ind w:leftChars="71" w:left="142"/>
        <w:rPr>
          <w:rFonts w:ascii="Arial" w:hAnsi="Arial" w:cs="Arial"/>
          <w:b/>
          <w:color w:val="000000"/>
          <w:sz w:val="18"/>
          <w:szCs w:val="18"/>
          <w:u w:val="single"/>
          <w:lang w:eastAsia="zh-CN"/>
        </w:rPr>
      </w:pPr>
      <w:r w:rsidRPr="007D531E">
        <w:rPr>
          <w:rFonts w:ascii="Arial" w:hAnsi="Arial" w:cs="Arial"/>
          <w:b/>
          <w:color w:val="000000"/>
          <w:sz w:val="18"/>
          <w:szCs w:val="18"/>
          <w:u w:val="single"/>
          <w:lang w:eastAsia="zh-CN"/>
        </w:rPr>
        <w:t>CHO with multiple SCGs:</w:t>
      </w:r>
    </w:p>
    <w:p w:rsidR="003047D0" w:rsidRPr="007D531E" w:rsidRDefault="003047D0" w:rsidP="007D531E">
      <w:pPr>
        <w:spacing w:before="100"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 xml:space="preserve">For CHO with multiple SCGs among different T-SNs, include list of info of multiple SCGs in Handover Request Ack message, e.g., PDU Session admission results, data forwarding addresses and list of prepared </w:t>
      </w:r>
      <w:proofErr w:type="spellStart"/>
      <w:r w:rsidRPr="007D531E">
        <w:rPr>
          <w:rFonts w:ascii="Arial" w:hAnsi="Arial" w:cs="Arial"/>
          <w:b/>
          <w:bCs/>
          <w:color w:val="008000"/>
          <w:sz w:val="18"/>
          <w:szCs w:val="18"/>
          <w:lang w:eastAsia="zh-CN"/>
        </w:rPr>
        <w:t>PSCells</w:t>
      </w:r>
      <w:proofErr w:type="spellEnd"/>
      <w:r w:rsidRPr="007D531E">
        <w:rPr>
          <w:rFonts w:ascii="Arial" w:hAnsi="Arial" w:cs="Arial"/>
          <w:b/>
          <w:bCs/>
          <w:color w:val="008000"/>
          <w:sz w:val="18"/>
          <w:szCs w:val="18"/>
          <w:lang w:eastAsia="zh-CN"/>
        </w:rPr>
        <w:t xml:space="preserve"> for each prepared T-SN. This agreement can be revisited after RAN2 agreement.</w:t>
      </w:r>
    </w:p>
    <w:p w:rsidR="003047D0" w:rsidRPr="007D531E" w:rsidRDefault="003047D0" w:rsidP="007D531E">
      <w:pPr>
        <w:spacing w:before="100" w:after="0" w:line="360" w:lineRule="auto"/>
        <w:ind w:leftChars="71" w:left="142"/>
        <w:rPr>
          <w:rFonts w:ascii="Arial" w:eastAsia="Malgun Gothic" w:hAnsi="Arial" w:cs="Arial"/>
          <w:b/>
          <w:bCs/>
          <w:color w:val="008000"/>
          <w:sz w:val="18"/>
          <w:szCs w:val="18"/>
          <w:lang w:eastAsia="zh-CN"/>
        </w:rPr>
      </w:pPr>
      <w:r w:rsidRPr="007D531E">
        <w:rPr>
          <w:rFonts w:ascii="Arial" w:eastAsia="Malgun Gothic" w:hAnsi="Arial" w:cs="Arial"/>
          <w:b/>
          <w:bCs/>
          <w:color w:val="008000"/>
          <w:sz w:val="18"/>
          <w:szCs w:val="18"/>
          <w:lang w:eastAsia="zh-CN"/>
        </w:rPr>
        <w:t>The initiating node provides “maximum number of Conditional reconfigurations to prepare” in Rel-17, “(maximum) number of Conditional reconfigurations to prepare</w:t>
      </w:r>
      <w:r w:rsidRPr="007D531E">
        <w:rPr>
          <w:rFonts w:ascii="Arial" w:eastAsia="Malgun Gothic" w:hAnsi="Arial" w:cs="Arial"/>
          <w:b/>
          <w:bCs/>
          <w:i/>
          <w:iCs/>
          <w:color w:val="008000"/>
          <w:sz w:val="18"/>
          <w:szCs w:val="18"/>
          <w:lang w:eastAsia="zh-CN"/>
        </w:rPr>
        <w:t xml:space="preserve">” </w:t>
      </w:r>
      <w:r w:rsidRPr="007D531E">
        <w:rPr>
          <w:rFonts w:ascii="Arial" w:eastAsia="Malgun Gothic" w:hAnsi="Arial" w:cs="Arial"/>
          <w:b/>
          <w:bCs/>
          <w:color w:val="008000"/>
          <w:sz w:val="18"/>
          <w:szCs w:val="18"/>
          <w:lang w:eastAsia="zh-CN"/>
        </w:rPr>
        <w:t xml:space="preserve">could be indicated by the </w:t>
      </w:r>
    </w:p>
    <w:p w:rsidR="003047D0" w:rsidRPr="007D531E" w:rsidRDefault="003047D0" w:rsidP="00483DCE">
      <w:pPr>
        <w:widowControl w:val="0"/>
        <w:numPr>
          <w:ilvl w:val="1"/>
          <w:numId w:val="10"/>
        </w:numPr>
        <w:overflowPunct/>
        <w:autoSpaceDE/>
        <w:autoSpaceDN/>
        <w:adjustRightInd/>
        <w:spacing w:before="100" w:after="0" w:line="360" w:lineRule="auto"/>
        <w:jc w:val="both"/>
        <w:textAlignment w:val="auto"/>
        <w:rPr>
          <w:rFonts w:ascii="Arial" w:eastAsia="Malgun Gothic" w:hAnsi="Arial" w:cs="Arial"/>
          <w:b/>
          <w:bCs/>
          <w:color w:val="008000"/>
          <w:sz w:val="18"/>
          <w:szCs w:val="18"/>
          <w:lang w:eastAsia="zh-CN"/>
        </w:rPr>
      </w:pPr>
      <w:r w:rsidRPr="007D531E">
        <w:rPr>
          <w:rFonts w:ascii="Arial" w:eastAsia="Malgun Gothic" w:hAnsi="Arial" w:cs="Arial"/>
          <w:b/>
          <w:bCs/>
          <w:color w:val="008000"/>
          <w:sz w:val="18"/>
          <w:szCs w:val="18"/>
          <w:lang w:eastAsia="zh-CN"/>
        </w:rPr>
        <w:t xml:space="preserve">S-MN to T-MN within the Handover Request message, </w:t>
      </w:r>
    </w:p>
    <w:p w:rsidR="003047D0" w:rsidRPr="007D531E" w:rsidRDefault="003047D0" w:rsidP="00483DCE">
      <w:pPr>
        <w:widowControl w:val="0"/>
        <w:numPr>
          <w:ilvl w:val="1"/>
          <w:numId w:val="10"/>
        </w:numPr>
        <w:overflowPunct/>
        <w:autoSpaceDE/>
        <w:autoSpaceDN/>
        <w:adjustRightInd/>
        <w:spacing w:before="100" w:after="0" w:line="360" w:lineRule="auto"/>
        <w:jc w:val="both"/>
        <w:textAlignment w:val="auto"/>
        <w:rPr>
          <w:rFonts w:ascii="Arial" w:eastAsia="Malgun Gothic" w:hAnsi="Arial" w:cs="Arial"/>
          <w:b/>
          <w:bCs/>
          <w:color w:val="008000"/>
          <w:sz w:val="18"/>
          <w:szCs w:val="18"/>
          <w:lang w:eastAsia="zh-CN"/>
        </w:rPr>
      </w:pPr>
      <w:r w:rsidRPr="007D531E">
        <w:rPr>
          <w:rFonts w:ascii="Arial" w:eastAsia="Malgun Gothic" w:hAnsi="Arial" w:cs="Arial"/>
          <w:b/>
          <w:bCs/>
          <w:color w:val="008000"/>
          <w:sz w:val="18"/>
          <w:szCs w:val="18"/>
          <w:lang w:eastAsia="zh-CN"/>
        </w:rPr>
        <w:t xml:space="preserve">T-MN to T-SN within the SN Addition Request message. The existing IE “max </w:t>
      </w:r>
      <w:proofErr w:type="spellStart"/>
      <w:r w:rsidRPr="007D531E">
        <w:rPr>
          <w:rFonts w:ascii="Arial" w:eastAsia="Malgun Gothic" w:hAnsi="Arial" w:cs="Arial"/>
          <w:b/>
          <w:bCs/>
          <w:color w:val="008000"/>
          <w:sz w:val="18"/>
          <w:szCs w:val="18"/>
          <w:lang w:eastAsia="zh-CN"/>
        </w:rPr>
        <w:t>num</w:t>
      </w:r>
      <w:proofErr w:type="spellEnd"/>
      <w:r w:rsidRPr="007D531E">
        <w:rPr>
          <w:rFonts w:ascii="Arial" w:eastAsia="Malgun Gothic" w:hAnsi="Arial" w:cs="Arial"/>
          <w:b/>
          <w:bCs/>
          <w:color w:val="008000"/>
          <w:sz w:val="18"/>
          <w:szCs w:val="18"/>
          <w:lang w:eastAsia="zh-CN"/>
        </w:rPr>
        <w:t xml:space="preserve"> of </w:t>
      </w:r>
      <w:proofErr w:type="spellStart"/>
      <w:r w:rsidRPr="007D531E">
        <w:rPr>
          <w:rFonts w:ascii="Arial" w:eastAsia="Malgun Gothic" w:hAnsi="Arial" w:cs="Arial"/>
          <w:b/>
          <w:bCs/>
          <w:color w:val="008000"/>
          <w:sz w:val="18"/>
          <w:szCs w:val="18"/>
          <w:lang w:eastAsia="zh-CN"/>
        </w:rPr>
        <w:t>PSCells</w:t>
      </w:r>
      <w:proofErr w:type="spellEnd"/>
      <w:r w:rsidRPr="007D531E">
        <w:rPr>
          <w:rFonts w:ascii="Arial" w:eastAsia="Malgun Gothic" w:hAnsi="Arial" w:cs="Arial"/>
          <w:b/>
          <w:bCs/>
          <w:color w:val="008000"/>
          <w:sz w:val="18"/>
          <w:szCs w:val="18"/>
          <w:lang w:eastAsia="zh-CN"/>
        </w:rPr>
        <w:t xml:space="preserve"> to prepare” may be enough. </w:t>
      </w:r>
    </w:p>
    <w:p w:rsidR="003047D0" w:rsidRPr="007D531E" w:rsidRDefault="003047D0" w:rsidP="007D531E">
      <w:pPr>
        <w:widowControl w:val="0"/>
        <w:spacing w:before="100" w:after="0" w:line="360" w:lineRule="auto"/>
        <w:ind w:leftChars="71" w:left="142"/>
        <w:rPr>
          <w:rFonts w:ascii="Arial" w:hAnsi="Arial" w:cs="Arial"/>
          <w:b/>
          <w:bCs/>
          <w:color w:val="008000"/>
          <w:sz w:val="18"/>
          <w:szCs w:val="18"/>
          <w:lang w:eastAsia="zh-CN"/>
        </w:rPr>
      </w:pPr>
      <w:r w:rsidRPr="007D531E">
        <w:rPr>
          <w:rFonts w:ascii="Arial" w:eastAsia="Malgun Gothic" w:hAnsi="Arial" w:cs="Arial"/>
          <w:b/>
          <w:bCs/>
          <w:color w:val="008000"/>
          <w:sz w:val="18"/>
          <w:szCs w:val="18"/>
          <w:lang w:eastAsia="zh-CN"/>
        </w:rPr>
        <w:t>T</w:t>
      </w:r>
      <w:r w:rsidRPr="007D531E">
        <w:rPr>
          <w:rFonts w:ascii="Arial" w:hAnsi="Arial" w:cs="Arial"/>
          <w:b/>
          <w:bCs/>
          <w:color w:val="008000"/>
          <w:sz w:val="18"/>
          <w:szCs w:val="18"/>
          <w:lang w:eastAsia="zh-CN"/>
        </w:rPr>
        <w:t>he PDU session admission result in Handover Request Acknowledge message is per T-SN.</w:t>
      </w:r>
    </w:p>
    <w:p w:rsidR="003047D0" w:rsidRPr="007D531E" w:rsidRDefault="003047D0" w:rsidP="007D531E">
      <w:pPr>
        <w:spacing w:before="100"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The Tunnel granularity in Handover Request Acknowledge message is per T-SN.</w:t>
      </w:r>
    </w:p>
    <w:p w:rsidR="003047D0" w:rsidRPr="007D531E" w:rsidRDefault="003047D0" w:rsidP="007D531E">
      <w:pPr>
        <w:spacing w:before="100" w:after="0" w:line="360" w:lineRule="auto"/>
        <w:ind w:leftChars="71" w:left="142"/>
        <w:rPr>
          <w:rFonts w:ascii="Arial" w:hAnsi="Arial" w:cs="Arial"/>
          <w:b/>
          <w:bCs/>
          <w:color w:val="008000"/>
          <w:sz w:val="18"/>
          <w:szCs w:val="18"/>
          <w:lang w:eastAsia="zh-CN"/>
        </w:rPr>
      </w:pPr>
      <w:proofErr w:type="gramStart"/>
      <w:r w:rsidRPr="007D531E">
        <w:rPr>
          <w:rFonts w:ascii="Arial" w:hAnsi="Arial" w:cs="Arial"/>
          <w:b/>
          <w:bCs/>
          <w:color w:val="008000"/>
          <w:sz w:val="18"/>
          <w:szCs w:val="18"/>
          <w:lang w:eastAsia="zh-CN"/>
        </w:rPr>
        <w:t xml:space="preserve">Enhancement of Handover SUCCESS message considering early data forwarding, to inform S-SN which </w:t>
      </w:r>
      <w:proofErr w:type="spellStart"/>
      <w:r w:rsidRPr="007D531E">
        <w:rPr>
          <w:rFonts w:ascii="Arial" w:hAnsi="Arial" w:cs="Arial"/>
          <w:b/>
          <w:bCs/>
          <w:color w:val="008000"/>
          <w:sz w:val="18"/>
          <w:szCs w:val="18"/>
          <w:lang w:eastAsia="zh-CN"/>
        </w:rPr>
        <w:t>PSCells</w:t>
      </w:r>
      <w:proofErr w:type="spellEnd"/>
      <w:r w:rsidRPr="007D531E">
        <w:rPr>
          <w:rFonts w:ascii="Arial" w:hAnsi="Arial" w:cs="Arial"/>
          <w:b/>
          <w:bCs/>
          <w:color w:val="008000"/>
          <w:sz w:val="18"/>
          <w:szCs w:val="18"/>
          <w:lang w:eastAsia="zh-CN"/>
        </w:rPr>
        <w:t xml:space="preserve">/T-SN in the HO </w:t>
      </w:r>
      <w:proofErr w:type="spellStart"/>
      <w:r w:rsidRPr="007D531E">
        <w:rPr>
          <w:rFonts w:ascii="Arial" w:hAnsi="Arial" w:cs="Arial"/>
          <w:b/>
          <w:bCs/>
          <w:color w:val="008000"/>
          <w:sz w:val="18"/>
          <w:szCs w:val="18"/>
          <w:lang w:eastAsia="zh-CN"/>
        </w:rPr>
        <w:t>Req</w:t>
      </w:r>
      <w:proofErr w:type="spellEnd"/>
      <w:r w:rsidRPr="007D531E">
        <w:rPr>
          <w:rFonts w:ascii="Arial" w:hAnsi="Arial" w:cs="Arial"/>
          <w:b/>
          <w:bCs/>
          <w:color w:val="008000"/>
          <w:sz w:val="18"/>
          <w:szCs w:val="18"/>
          <w:lang w:eastAsia="zh-CN"/>
        </w:rPr>
        <w:t xml:space="preserve"> ACK is selected in the HO </w:t>
      </w:r>
      <w:proofErr w:type="spellStart"/>
      <w:r w:rsidRPr="007D531E">
        <w:rPr>
          <w:rFonts w:ascii="Arial" w:hAnsi="Arial" w:cs="Arial"/>
          <w:b/>
          <w:bCs/>
          <w:color w:val="008000"/>
          <w:sz w:val="18"/>
          <w:szCs w:val="18"/>
          <w:lang w:eastAsia="zh-CN"/>
        </w:rPr>
        <w:t>Req</w:t>
      </w:r>
      <w:proofErr w:type="spellEnd"/>
      <w:r w:rsidRPr="007D531E">
        <w:rPr>
          <w:rFonts w:ascii="Arial" w:hAnsi="Arial" w:cs="Arial"/>
          <w:b/>
          <w:bCs/>
          <w:color w:val="008000"/>
          <w:sz w:val="18"/>
          <w:szCs w:val="18"/>
          <w:lang w:eastAsia="zh-CN"/>
        </w:rPr>
        <w:t xml:space="preserve"> ACK message.</w:t>
      </w:r>
      <w:proofErr w:type="gramEnd"/>
      <w:r w:rsidRPr="007D531E">
        <w:rPr>
          <w:rFonts w:ascii="Arial" w:hAnsi="Arial" w:cs="Arial"/>
          <w:b/>
          <w:bCs/>
          <w:color w:val="008000"/>
          <w:sz w:val="18"/>
          <w:szCs w:val="18"/>
          <w:lang w:eastAsia="zh-CN"/>
        </w:rPr>
        <w:t xml:space="preserve"> T-SN ID could be enough.</w:t>
      </w:r>
    </w:p>
    <w:p w:rsidR="003047D0" w:rsidRPr="007D531E" w:rsidRDefault="003047D0" w:rsidP="007D531E">
      <w:pPr>
        <w:spacing w:before="100" w:after="0" w:line="360" w:lineRule="auto"/>
        <w:ind w:leftChars="71" w:left="142"/>
        <w:rPr>
          <w:rFonts w:ascii="Arial" w:hAnsi="Arial" w:cs="Arial"/>
          <w:b/>
          <w:bCs/>
          <w:color w:val="0000FF"/>
          <w:sz w:val="18"/>
          <w:szCs w:val="18"/>
          <w:lang w:eastAsia="zh-CN"/>
        </w:rPr>
      </w:pPr>
      <w:r w:rsidRPr="007D531E">
        <w:rPr>
          <w:rFonts w:ascii="Arial" w:hAnsi="Arial" w:cs="Arial"/>
          <w:b/>
          <w:bCs/>
          <w:color w:val="0000FF"/>
          <w:sz w:val="18"/>
          <w:szCs w:val="18"/>
          <w:lang w:eastAsia="zh-CN"/>
        </w:rPr>
        <w:t>Whether transmit SN ID directly or use the PSCell ID (including SN ID) for future proof is FFS.</w:t>
      </w:r>
    </w:p>
    <w:p w:rsidR="003047D0" w:rsidRPr="007D531E" w:rsidRDefault="003047D0" w:rsidP="007D531E">
      <w:pPr>
        <w:spacing w:before="100" w:after="0" w:line="360" w:lineRule="auto"/>
        <w:ind w:leftChars="171" w:left="342"/>
        <w:rPr>
          <w:rFonts w:ascii="Arial" w:hAnsi="Arial" w:cs="Arial"/>
          <w:b/>
          <w:bCs/>
          <w:color w:val="0000FF"/>
          <w:sz w:val="18"/>
          <w:szCs w:val="18"/>
          <w:lang w:eastAsia="zh-CN"/>
        </w:rPr>
      </w:pPr>
      <w:proofErr w:type="gramStart"/>
      <w:r w:rsidRPr="007D531E">
        <w:rPr>
          <w:rFonts w:ascii="Arial" w:hAnsi="Arial" w:cs="Arial"/>
          <w:b/>
          <w:bCs/>
          <w:color w:val="0000FF"/>
          <w:sz w:val="18"/>
          <w:szCs w:val="18"/>
          <w:lang w:eastAsia="zh-CN"/>
        </w:rPr>
        <w:t>Option 1.</w:t>
      </w:r>
      <w:proofErr w:type="gramEnd"/>
      <w:r w:rsidRPr="007D531E">
        <w:rPr>
          <w:rFonts w:ascii="Arial" w:hAnsi="Arial" w:cs="Arial"/>
          <w:b/>
          <w:bCs/>
          <w:color w:val="0000FF"/>
          <w:sz w:val="18"/>
          <w:szCs w:val="18"/>
          <w:lang w:eastAsia="zh-CN"/>
        </w:rPr>
        <w:t xml:space="preserve"> Include T-SN ID in the HO SUCCESS message </w:t>
      </w:r>
    </w:p>
    <w:p w:rsidR="003047D0" w:rsidRPr="007D531E" w:rsidRDefault="003047D0" w:rsidP="007D531E">
      <w:pPr>
        <w:spacing w:after="0" w:line="360" w:lineRule="auto"/>
        <w:ind w:leftChars="171" w:left="342"/>
        <w:rPr>
          <w:rFonts w:ascii="Arial" w:hAnsi="Arial" w:cs="Arial"/>
          <w:b/>
          <w:bCs/>
          <w:color w:val="0000FF"/>
          <w:sz w:val="18"/>
          <w:szCs w:val="18"/>
          <w:lang w:eastAsia="zh-CN"/>
        </w:rPr>
      </w:pPr>
      <w:proofErr w:type="gramStart"/>
      <w:r w:rsidRPr="007D531E">
        <w:rPr>
          <w:rFonts w:ascii="Arial" w:hAnsi="Arial" w:cs="Arial"/>
          <w:b/>
          <w:bCs/>
          <w:color w:val="0000FF"/>
          <w:sz w:val="18"/>
          <w:szCs w:val="18"/>
          <w:lang w:eastAsia="zh-CN"/>
        </w:rPr>
        <w:t>Option 2.</w:t>
      </w:r>
      <w:proofErr w:type="gramEnd"/>
      <w:r w:rsidRPr="007D531E">
        <w:rPr>
          <w:rFonts w:ascii="Arial" w:hAnsi="Arial" w:cs="Arial"/>
          <w:b/>
          <w:bCs/>
          <w:color w:val="0000FF"/>
          <w:sz w:val="18"/>
          <w:szCs w:val="18"/>
          <w:lang w:eastAsia="zh-CN"/>
        </w:rPr>
        <w:t xml:space="preserve"> Include PSCell ID in the HO SUCCESS message  </w:t>
      </w:r>
    </w:p>
    <w:p w:rsidR="007D531E" w:rsidRPr="007D531E" w:rsidRDefault="007D531E" w:rsidP="007D531E">
      <w:pPr>
        <w:spacing w:before="100" w:after="0" w:line="360" w:lineRule="auto"/>
        <w:ind w:leftChars="171" w:left="342"/>
        <w:rPr>
          <w:rFonts w:ascii="Arial" w:hAnsi="Arial" w:cs="Arial"/>
          <w:b/>
          <w:bCs/>
          <w:color w:val="0000FF"/>
          <w:sz w:val="18"/>
          <w:szCs w:val="18"/>
          <w:lang w:eastAsia="zh-CN"/>
        </w:rPr>
      </w:pPr>
    </w:p>
    <w:p w:rsidR="003047D0" w:rsidRPr="007D531E" w:rsidRDefault="003047D0" w:rsidP="007D531E">
      <w:pPr>
        <w:spacing w:before="100" w:after="0" w:line="360" w:lineRule="auto"/>
        <w:ind w:leftChars="71" w:left="142"/>
        <w:rPr>
          <w:rFonts w:ascii="Arial" w:hAnsi="Arial" w:cs="Arial"/>
          <w:b/>
          <w:color w:val="000000"/>
          <w:sz w:val="18"/>
          <w:szCs w:val="18"/>
          <w:u w:val="single"/>
          <w:lang w:eastAsia="zh-CN"/>
        </w:rPr>
      </w:pPr>
      <w:r w:rsidRPr="007D531E">
        <w:rPr>
          <w:rFonts w:ascii="Arial" w:hAnsi="Arial" w:cs="Arial"/>
          <w:b/>
          <w:color w:val="000000"/>
          <w:sz w:val="18"/>
          <w:szCs w:val="18"/>
          <w:u w:val="single"/>
          <w:lang w:eastAsia="zh-CN"/>
        </w:rPr>
        <w:t>Avoid Multiple Data forwarding Path:</w:t>
      </w:r>
    </w:p>
    <w:p w:rsidR="003047D0" w:rsidRPr="007D531E" w:rsidRDefault="003047D0" w:rsidP="007D531E">
      <w:pPr>
        <w:spacing w:before="100" w:after="0" w:line="360" w:lineRule="auto"/>
        <w:ind w:leftChars="71" w:left="142"/>
        <w:rPr>
          <w:rFonts w:ascii="Arial" w:eastAsia="Malgun Gothic" w:hAnsi="Arial" w:cs="Arial"/>
          <w:b/>
          <w:bCs/>
          <w:color w:val="008000"/>
          <w:sz w:val="18"/>
          <w:szCs w:val="18"/>
          <w:lang w:eastAsia="zh-CN"/>
        </w:rPr>
      </w:pPr>
      <w:r w:rsidRPr="007D531E">
        <w:rPr>
          <w:rFonts w:ascii="Arial" w:eastAsia="Malgun Gothic" w:hAnsi="Arial" w:cs="Arial"/>
          <w:b/>
          <w:bCs/>
          <w:color w:val="008000"/>
          <w:sz w:val="18"/>
          <w:szCs w:val="18"/>
          <w:lang w:eastAsia="zh-CN"/>
        </w:rPr>
        <w:t>The target MN needs to know the direct path availability of S-SN&lt;-&gt; T-</w:t>
      </w:r>
      <w:proofErr w:type="gramStart"/>
      <w:r w:rsidRPr="007D531E">
        <w:rPr>
          <w:rFonts w:ascii="Arial" w:eastAsia="Malgun Gothic" w:hAnsi="Arial" w:cs="Arial"/>
          <w:b/>
          <w:bCs/>
          <w:color w:val="008000"/>
          <w:sz w:val="18"/>
          <w:szCs w:val="18"/>
          <w:lang w:eastAsia="zh-CN"/>
        </w:rPr>
        <w:t>SN(</w:t>
      </w:r>
      <w:proofErr w:type="gramEnd"/>
      <w:r w:rsidRPr="007D531E">
        <w:rPr>
          <w:rFonts w:ascii="Arial" w:eastAsia="Malgun Gothic" w:hAnsi="Arial" w:cs="Arial"/>
          <w:b/>
          <w:bCs/>
          <w:color w:val="008000"/>
          <w:sz w:val="18"/>
          <w:szCs w:val="18"/>
          <w:lang w:eastAsia="zh-CN"/>
        </w:rPr>
        <w:t xml:space="preserve">existing IE) and that of S-MN&lt;-&gt;T-SN(new IE or </w:t>
      </w:r>
      <w:proofErr w:type="spellStart"/>
      <w:r w:rsidRPr="007D531E">
        <w:rPr>
          <w:rFonts w:ascii="Arial" w:eastAsia="Malgun Gothic" w:hAnsi="Arial" w:cs="Arial"/>
          <w:b/>
          <w:bCs/>
          <w:color w:val="008000"/>
          <w:sz w:val="18"/>
          <w:szCs w:val="18"/>
          <w:lang w:eastAsia="zh-CN"/>
        </w:rPr>
        <w:t>codepoint</w:t>
      </w:r>
      <w:proofErr w:type="spellEnd"/>
      <w:r w:rsidRPr="007D531E">
        <w:rPr>
          <w:rFonts w:ascii="Arial" w:eastAsia="Malgun Gothic" w:hAnsi="Arial" w:cs="Arial"/>
          <w:b/>
          <w:bCs/>
          <w:color w:val="008000"/>
          <w:sz w:val="18"/>
          <w:szCs w:val="18"/>
          <w:lang w:eastAsia="zh-CN"/>
        </w:rPr>
        <w:t>) in order to have correct behavior for data forwarding handling.</w:t>
      </w:r>
    </w:p>
    <w:p w:rsidR="003047D0" w:rsidRPr="007D531E" w:rsidRDefault="003047D0" w:rsidP="007D531E">
      <w:pPr>
        <w:spacing w:before="100" w:after="0" w:line="360" w:lineRule="auto"/>
        <w:ind w:leftChars="71" w:left="142"/>
        <w:rPr>
          <w:rFonts w:ascii="Arial" w:eastAsia="Malgun Gothic" w:hAnsi="Arial" w:cs="Arial"/>
          <w:b/>
          <w:bCs/>
          <w:color w:val="008000"/>
          <w:sz w:val="18"/>
          <w:szCs w:val="18"/>
          <w:lang w:eastAsia="zh-CN"/>
        </w:rPr>
      </w:pPr>
      <w:r w:rsidRPr="007D531E">
        <w:rPr>
          <w:rFonts w:ascii="Arial" w:eastAsia="Malgun Gothic" w:hAnsi="Arial" w:cs="Arial"/>
          <w:b/>
          <w:bCs/>
          <w:color w:val="008000"/>
          <w:sz w:val="18"/>
          <w:szCs w:val="18"/>
          <w:lang w:eastAsia="zh-CN"/>
        </w:rPr>
        <w:t>The target MN needs to know whether a bearer is S-SN terminated or S-MN terminated (the target MN knows this from the RRC container).</w:t>
      </w:r>
    </w:p>
    <w:p w:rsidR="003047D0" w:rsidRPr="007D531E" w:rsidRDefault="003047D0" w:rsidP="007D531E">
      <w:pPr>
        <w:spacing w:before="100"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 xml:space="preserve">Introduce </w:t>
      </w:r>
      <w:r w:rsidRPr="007D531E">
        <w:rPr>
          <w:rFonts w:ascii="Arial" w:eastAsia="Malgun Gothic" w:hAnsi="Arial" w:cs="Arial"/>
          <w:b/>
          <w:bCs/>
          <w:color w:val="008000"/>
          <w:sz w:val="18"/>
          <w:szCs w:val="18"/>
          <w:lang w:eastAsia="zh-CN"/>
        </w:rPr>
        <w:t xml:space="preserve">a new IE or a new </w:t>
      </w:r>
      <w:proofErr w:type="spellStart"/>
      <w:r w:rsidRPr="007D531E">
        <w:rPr>
          <w:rFonts w:ascii="Arial" w:eastAsia="Malgun Gothic" w:hAnsi="Arial" w:cs="Arial"/>
          <w:b/>
          <w:bCs/>
          <w:color w:val="008000"/>
          <w:sz w:val="18"/>
          <w:szCs w:val="18"/>
          <w:lang w:eastAsia="zh-CN"/>
        </w:rPr>
        <w:t>codepoint</w:t>
      </w:r>
      <w:proofErr w:type="spellEnd"/>
      <w:r w:rsidRPr="007D531E">
        <w:rPr>
          <w:rFonts w:ascii="Arial" w:eastAsia="Malgun Gothic" w:hAnsi="Arial" w:cs="Arial"/>
          <w:b/>
          <w:bCs/>
          <w:color w:val="008000"/>
          <w:sz w:val="18"/>
          <w:szCs w:val="18"/>
          <w:lang w:eastAsia="zh-CN"/>
        </w:rPr>
        <w:t xml:space="preserve"> in SN Additional Request ACK to indicate to the target MN about the direct path availability between target SN and source MN.</w:t>
      </w:r>
    </w:p>
    <w:p w:rsidR="003047D0" w:rsidRPr="007D531E" w:rsidRDefault="003047D0" w:rsidP="007D531E">
      <w:pPr>
        <w:spacing w:before="100" w:after="0" w:line="360" w:lineRule="auto"/>
        <w:ind w:leftChars="71" w:left="142"/>
        <w:rPr>
          <w:rFonts w:ascii="Arial" w:eastAsia="Malgun Gothic" w:hAnsi="Arial" w:cs="Arial"/>
          <w:b/>
          <w:bCs/>
          <w:color w:val="0000FF"/>
          <w:sz w:val="18"/>
          <w:szCs w:val="18"/>
          <w:lang w:eastAsia="zh-CN"/>
        </w:rPr>
      </w:pPr>
      <w:r w:rsidRPr="007D531E">
        <w:rPr>
          <w:rFonts w:ascii="Arial" w:eastAsia="Malgun Gothic" w:hAnsi="Arial" w:cs="Arial"/>
          <w:b/>
          <w:bCs/>
          <w:color w:val="0000FF"/>
          <w:sz w:val="18"/>
          <w:szCs w:val="18"/>
          <w:lang w:eastAsia="zh-CN"/>
        </w:rPr>
        <w:t>Whether the source MN needs to know the direct path availability of S-SN&lt;-&gt; T-SN and that of S-MN&lt;-&gt;T-SN in order to have correct behavior for data forwarding handling is FFS.</w:t>
      </w:r>
    </w:p>
    <w:p w:rsidR="003047D0" w:rsidRPr="007D531E" w:rsidRDefault="003047D0" w:rsidP="007D531E">
      <w:pPr>
        <w:spacing w:after="0" w:line="360" w:lineRule="auto"/>
        <w:ind w:leftChars="100" w:left="200"/>
        <w:rPr>
          <w:rFonts w:ascii="Arial" w:hAnsi="Arial" w:cs="Arial"/>
          <w:b/>
          <w:iCs/>
          <w:color w:val="00B050"/>
          <w:kern w:val="2"/>
          <w:szCs w:val="16"/>
          <w:u w:val="single"/>
          <w:lang w:eastAsia="zh-CN"/>
        </w:rPr>
      </w:pPr>
    </w:p>
    <w:p w:rsidR="00504F97" w:rsidRPr="007D531E" w:rsidRDefault="00504F97" w:rsidP="007D531E">
      <w:pPr>
        <w:widowControl w:val="0"/>
        <w:spacing w:after="0" w:line="360" w:lineRule="auto"/>
        <w:ind w:leftChars="71" w:left="142"/>
        <w:rPr>
          <w:rFonts w:ascii="Arial" w:hAnsi="Arial" w:cs="Arial"/>
          <w:b/>
          <w:bCs/>
          <w:color w:val="000000" w:themeColor="text1"/>
          <w:sz w:val="18"/>
          <w:szCs w:val="18"/>
          <w:u w:val="single"/>
          <w:lang w:eastAsia="zh-CN"/>
        </w:rPr>
      </w:pPr>
      <w:r w:rsidRPr="007D531E">
        <w:rPr>
          <w:rFonts w:ascii="Arial" w:hAnsi="Arial" w:cs="Arial"/>
          <w:b/>
          <w:bCs/>
          <w:color w:val="000000" w:themeColor="text1"/>
          <w:sz w:val="18"/>
          <w:szCs w:val="18"/>
          <w:u w:val="single"/>
          <w:lang w:eastAsia="zh-CN"/>
        </w:rPr>
        <w:lastRenderedPageBreak/>
        <w:t>Regarding avoiding duplication of the data forwarding:</w:t>
      </w:r>
    </w:p>
    <w:p w:rsidR="00504F97" w:rsidRPr="007D531E" w:rsidRDefault="00504F97" w:rsidP="007D531E">
      <w:pPr>
        <w:widowControl w:val="0"/>
        <w:spacing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RAN3 confirms the problem that is to be solved is avoiding that the single T-SN receives the same data from multiple T-MNs prepared for CHO (assuming there are multiple T-MNs prepared with the same T-SN).</w:t>
      </w:r>
    </w:p>
    <w:p w:rsidR="00504F97" w:rsidRPr="007D531E" w:rsidRDefault="00504F97" w:rsidP="007D531E">
      <w:pPr>
        <w:widowControl w:val="0"/>
        <w:spacing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RAN3 agrees to enable the T-SN to let the T-MN know if it has direct path available to S-MN (or to both, S-SN and S-MN).</w:t>
      </w:r>
    </w:p>
    <w:p w:rsidR="00504F97" w:rsidRPr="007D531E" w:rsidRDefault="00504F97" w:rsidP="007D531E">
      <w:pPr>
        <w:widowControl w:val="0"/>
        <w:spacing w:after="0" w:line="360" w:lineRule="auto"/>
        <w:ind w:leftChars="71" w:left="142"/>
        <w:rPr>
          <w:rFonts w:ascii="Arial" w:hAnsi="Arial" w:cs="Arial"/>
          <w:b/>
          <w:bCs/>
          <w:color w:val="FF0000"/>
          <w:sz w:val="18"/>
          <w:szCs w:val="18"/>
          <w:lang w:eastAsia="zh-CN"/>
        </w:rPr>
      </w:pPr>
      <w:r w:rsidRPr="007D531E">
        <w:rPr>
          <w:rFonts w:ascii="Arial" w:hAnsi="Arial" w:cs="Arial"/>
          <w:b/>
          <w:bCs/>
          <w:color w:val="FF0000"/>
          <w:sz w:val="18"/>
          <w:szCs w:val="18"/>
          <w:lang w:eastAsia="zh-CN"/>
        </w:rPr>
        <w:t>It is FFS if any enhancements for the case with a single T-MN are needed.</w:t>
      </w:r>
    </w:p>
    <w:p w:rsidR="00504F97" w:rsidRPr="007D531E" w:rsidRDefault="00504F97" w:rsidP="007D531E">
      <w:pPr>
        <w:widowControl w:val="0"/>
        <w:spacing w:after="0" w:line="360" w:lineRule="auto"/>
        <w:ind w:leftChars="71" w:left="142"/>
        <w:rPr>
          <w:rFonts w:ascii="Arial" w:hAnsi="Arial" w:cs="Arial"/>
          <w:b/>
          <w:bCs/>
          <w:color w:val="000000" w:themeColor="text1"/>
          <w:sz w:val="18"/>
          <w:szCs w:val="18"/>
          <w:u w:val="single"/>
          <w:lang w:eastAsia="zh-CN"/>
        </w:rPr>
      </w:pPr>
      <w:r w:rsidRPr="007D531E">
        <w:rPr>
          <w:rFonts w:ascii="Arial" w:hAnsi="Arial" w:cs="Arial"/>
          <w:b/>
          <w:bCs/>
          <w:color w:val="000000" w:themeColor="text1"/>
          <w:sz w:val="18"/>
          <w:szCs w:val="18"/>
          <w:u w:val="single"/>
          <w:lang w:eastAsia="zh-CN"/>
        </w:rPr>
        <w:t>Regarding avoiding unnecessary CHO cancellation:</w:t>
      </w:r>
    </w:p>
    <w:p w:rsidR="00504F97" w:rsidRPr="007D531E" w:rsidRDefault="00504F97" w:rsidP="007D531E">
      <w:pPr>
        <w:widowControl w:val="0"/>
        <w:spacing w:after="0" w:line="360" w:lineRule="auto"/>
        <w:ind w:leftChars="71" w:left="142"/>
        <w:rPr>
          <w:rFonts w:ascii="Arial" w:hAnsi="Arial" w:cs="Arial"/>
          <w:b/>
          <w:bCs/>
          <w:color w:val="008000"/>
          <w:sz w:val="18"/>
          <w:szCs w:val="18"/>
          <w:lang w:eastAsia="zh-CN"/>
        </w:rPr>
      </w:pPr>
      <w:r w:rsidRPr="007D531E">
        <w:rPr>
          <w:rFonts w:ascii="Arial" w:hAnsi="Arial" w:cs="Arial"/>
          <w:b/>
          <w:bCs/>
          <w:color w:val="008000"/>
          <w:sz w:val="18"/>
          <w:szCs w:val="18"/>
          <w:lang w:eastAsia="zh-CN"/>
        </w:rPr>
        <w:t>RAN3 agrees to enable the T-MN to inform the S-MN if the CHO is prepared with full or delta configuration.</w:t>
      </w:r>
    </w:p>
    <w:p w:rsidR="00504F97" w:rsidRDefault="00504F97" w:rsidP="00E20C69">
      <w:pPr>
        <w:ind w:left="284"/>
        <w:rPr>
          <w:rFonts w:ascii="Arial" w:hAnsi="Arial" w:cs="Arial"/>
          <w:b/>
          <w:bCs/>
          <w:color w:val="008000"/>
          <w:sz w:val="18"/>
          <w:szCs w:val="22"/>
          <w:lang w:eastAsia="zh-CN"/>
        </w:rPr>
      </w:pPr>
    </w:p>
    <w:p w:rsidR="00051C01" w:rsidRDefault="00504F97" w:rsidP="00051C01">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hint="eastAsia"/>
          <w:szCs w:val="24"/>
          <w:lang w:val="x-none" w:eastAsia="en-GB"/>
        </w:rPr>
        <w:t>And in RAN2#12</w:t>
      </w:r>
      <w:r w:rsidR="007D531E">
        <w:rPr>
          <w:rFonts w:ascii="Arial" w:eastAsiaTheme="minorEastAsia" w:hAnsi="Arial" w:hint="eastAsia"/>
          <w:szCs w:val="24"/>
          <w:lang w:val="x-none" w:eastAsia="zh-CN"/>
        </w:rPr>
        <w:t>3</w:t>
      </w:r>
      <w:r w:rsidR="00051C01" w:rsidRPr="00051C01">
        <w:rPr>
          <w:rFonts w:ascii="Arial" w:eastAsia="MS Mincho" w:hAnsi="Arial" w:hint="eastAsia"/>
          <w:szCs w:val="24"/>
          <w:lang w:val="x-none" w:eastAsia="en-GB"/>
        </w:rPr>
        <w:t xml:space="preserve"> </w:t>
      </w:r>
      <w:r>
        <w:rPr>
          <w:rFonts w:ascii="Arial" w:eastAsia="MS Mincho" w:hAnsi="Arial" w:hint="eastAsia"/>
          <w:szCs w:val="24"/>
          <w:lang w:val="x-none" w:eastAsia="en-GB"/>
        </w:rPr>
        <w:t xml:space="preserve">meeting, the below agreements </w:t>
      </w:r>
      <w:r>
        <w:rPr>
          <w:rFonts w:ascii="Arial" w:eastAsiaTheme="minorEastAsia" w:hAnsi="Arial" w:hint="eastAsia"/>
          <w:szCs w:val="24"/>
          <w:lang w:val="x-none" w:eastAsia="zh-CN"/>
        </w:rPr>
        <w:t>are</w:t>
      </w:r>
      <w:r w:rsidR="00051C01" w:rsidRPr="00051C01">
        <w:rPr>
          <w:rFonts w:ascii="Arial" w:eastAsia="MS Mincho" w:hAnsi="Arial" w:hint="eastAsia"/>
          <w:szCs w:val="24"/>
          <w:lang w:val="x-none" w:eastAsia="en-GB"/>
        </w:rPr>
        <w:t xml:space="preserve"> captured </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UE does not remove the configuration for CHO including target MCG and candidate SCG configuration automatically when SCG is to be released.</w:t>
      </w:r>
    </w:p>
    <w:p w:rsidR="007D531E" w:rsidRPr="00167F33" w:rsidRDefault="007D531E" w:rsidP="007D531E">
      <w:pPr>
        <w:pStyle w:val="Agreement"/>
        <w:tabs>
          <w:tab w:val="clear" w:pos="1127"/>
          <w:tab w:val="num" w:pos="1134"/>
        </w:tabs>
        <w:ind w:left="1134" w:hanging="708"/>
        <w:rPr>
          <w:sz w:val="18"/>
          <w:szCs w:val="18"/>
          <w:highlight w:val="yellow"/>
        </w:rPr>
      </w:pPr>
      <w:r w:rsidRPr="00167F33">
        <w:rPr>
          <w:sz w:val="18"/>
          <w:szCs w:val="18"/>
          <w:highlight w:val="yellow"/>
        </w:rPr>
        <w:t>R2 assumes Source MN initiates the preparation of the R18 CHO with candidate SCG(s), e.g., S-MN tells the T-MN whether it is allowed to configure candidate SCG(s). FFS the signalling details.</w:t>
      </w:r>
    </w:p>
    <w:p w:rsidR="007D531E" w:rsidRPr="00167F33" w:rsidRDefault="007D531E" w:rsidP="007D531E">
      <w:pPr>
        <w:pStyle w:val="Agreement"/>
        <w:tabs>
          <w:tab w:val="clear" w:pos="1127"/>
          <w:tab w:val="num" w:pos="1134"/>
        </w:tabs>
        <w:ind w:left="1134" w:hanging="708"/>
        <w:rPr>
          <w:sz w:val="18"/>
          <w:szCs w:val="18"/>
        </w:rPr>
      </w:pPr>
      <w:proofErr w:type="gramStart"/>
      <w:r w:rsidRPr="00167F33">
        <w:rPr>
          <w:sz w:val="18"/>
          <w:szCs w:val="18"/>
        </w:rPr>
        <w:t>candidate</w:t>
      </w:r>
      <w:proofErr w:type="gramEnd"/>
      <w:r w:rsidRPr="00167F33">
        <w:rPr>
          <w:sz w:val="18"/>
          <w:szCs w:val="18"/>
        </w:rPr>
        <w:t xml:space="preserve"> MN recommends the candidate </w:t>
      </w:r>
      <w:proofErr w:type="spellStart"/>
      <w:r w:rsidRPr="00167F33">
        <w:rPr>
          <w:sz w:val="18"/>
          <w:szCs w:val="18"/>
        </w:rPr>
        <w:t>PSCells</w:t>
      </w:r>
      <w:proofErr w:type="spellEnd"/>
      <w:r w:rsidRPr="00167F33">
        <w:rPr>
          <w:sz w:val="18"/>
          <w:szCs w:val="18"/>
        </w:rPr>
        <w:t xml:space="preserve"> to candidate SN (for CHO with MN-initiated CPC). </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CHO recovery details to handle the additions brought by this feature is FFS</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 xml:space="preserve">R2 assumes </w:t>
      </w:r>
      <w:bookmarkStart w:id="1" w:name="OLE_LINK92"/>
      <w:r w:rsidRPr="00167F33">
        <w:rPr>
          <w:sz w:val="18"/>
          <w:szCs w:val="18"/>
        </w:rPr>
        <w:t xml:space="preserve">for this R18 feature </w:t>
      </w:r>
      <w:bookmarkEnd w:id="1"/>
      <w:r w:rsidRPr="00167F33">
        <w:rPr>
          <w:sz w:val="18"/>
          <w:szCs w:val="18"/>
        </w:rPr>
        <w:t>that the UE does not need to continue conditional reconfiguration evaluation for CHO with Candidate SCG(s) upon initiating SCG failure information procedure</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 xml:space="preserve">Recommendation of the candidate </w:t>
      </w:r>
      <w:proofErr w:type="spellStart"/>
      <w:r w:rsidRPr="00167F33">
        <w:rPr>
          <w:sz w:val="18"/>
          <w:szCs w:val="18"/>
        </w:rPr>
        <w:t>PSCells</w:t>
      </w:r>
      <w:proofErr w:type="spellEnd"/>
      <w:r w:rsidRPr="00167F33">
        <w:rPr>
          <w:sz w:val="18"/>
          <w:szCs w:val="18"/>
        </w:rPr>
        <w:t xml:space="preserve"> can be based on measurement results.</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R2 assumes for this R18 feature that the evaluation of the execution conditions for CHO with Candidate SCG(s) do not need to continue once PSCell change is triggered.</w:t>
      </w:r>
    </w:p>
    <w:p w:rsidR="007D531E" w:rsidRPr="00167F33" w:rsidRDefault="007D531E" w:rsidP="007D531E">
      <w:pPr>
        <w:pStyle w:val="Agreement"/>
        <w:tabs>
          <w:tab w:val="clear" w:pos="1127"/>
          <w:tab w:val="num" w:pos="1134"/>
        </w:tabs>
        <w:ind w:left="1134" w:hanging="708"/>
        <w:rPr>
          <w:sz w:val="18"/>
          <w:szCs w:val="18"/>
        </w:rPr>
      </w:pPr>
      <w:proofErr w:type="spellStart"/>
      <w:r w:rsidRPr="00167F33">
        <w:rPr>
          <w:sz w:val="18"/>
          <w:szCs w:val="18"/>
        </w:rPr>
        <w:t>maxNrofCondCells</w:t>
      </w:r>
      <w:proofErr w:type="spellEnd"/>
      <w:r w:rsidRPr="00167F33">
        <w:rPr>
          <w:sz w:val="18"/>
          <w:szCs w:val="18"/>
        </w:rPr>
        <w:t xml:space="preserve"> = max number of conditional configurations that the UE can store (is assumed to be a memory limitation), value FFS</w:t>
      </w:r>
    </w:p>
    <w:p w:rsidR="007D531E" w:rsidRPr="00167F33" w:rsidRDefault="007D531E" w:rsidP="007D531E">
      <w:pPr>
        <w:pStyle w:val="Agreement"/>
        <w:tabs>
          <w:tab w:val="clear" w:pos="1127"/>
          <w:tab w:val="num" w:pos="1134"/>
        </w:tabs>
        <w:ind w:left="1134" w:hanging="708"/>
        <w:rPr>
          <w:sz w:val="18"/>
          <w:szCs w:val="18"/>
        </w:rPr>
      </w:pPr>
      <w:proofErr w:type="gramStart"/>
      <w:r w:rsidRPr="00167F33">
        <w:rPr>
          <w:sz w:val="18"/>
          <w:szCs w:val="18"/>
        </w:rPr>
        <w:t>selectedCondRRCReconfig-r17</w:t>
      </w:r>
      <w:proofErr w:type="gramEnd"/>
      <w:r w:rsidRPr="00167F33">
        <w:rPr>
          <w:sz w:val="18"/>
          <w:szCs w:val="18"/>
        </w:rPr>
        <w:t xml:space="preserve"> is not reused to indicate the selected target SCG to the target MN, i.e., UE indicates </w:t>
      </w:r>
      <w:proofErr w:type="spellStart"/>
      <w:r w:rsidRPr="00167F33">
        <w:rPr>
          <w:sz w:val="18"/>
          <w:szCs w:val="18"/>
        </w:rPr>
        <w:t>physCellId</w:t>
      </w:r>
      <w:proofErr w:type="spellEnd"/>
      <w:r w:rsidRPr="00167F33">
        <w:rPr>
          <w:sz w:val="18"/>
          <w:szCs w:val="18"/>
        </w:rPr>
        <w:t xml:space="preserve"> and ARFCN-</w:t>
      </w:r>
      <w:proofErr w:type="spellStart"/>
      <w:r w:rsidRPr="00167F33">
        <w:rPr>
          <w:sz w:val="18"/>
          <w:szCs w:val="18"/>
        </w:rPr>
        <w:t>ValueNR</w:t>
      </w:r>
      <w:proofErr w:type="spellEnd"/>
      <w:r w:rsidRPr="00167F33">
        <w:rPr>
          <w:sz w:val="18"/>
          <w:szCs w:val="18"/>
        </w:rPr>
        <w:t xml:space="preserve"> of the selected PSCell to target MN.</w:t>
      </w:r>
    </w:p>
    <w:p w:rsidR="007D531E" w:rsidRPr="00167F33" w:rsidRDefault="007D531E" w:rsidP="007D531E">
      <w:pPr>
        <w:pStyle w:val="Agreement"/>
        <w:tabs>
          <w:tab w:val="clear" w:pos="1127"/>
          <w:tab w:val="num" w:pos="1134"/>
        </w:tabs>
        <w:ind w:left="1134" w:hanging="708"/>
        <w:rPr>
          <w:sz w:val="18"/>
          <w:szCs w:val="18"/>
        </w:rPr>
      </w:pPr>
      <w:r w:rsidRPr="00167F33">
        <w:rPr>
          <w:sz w:val="18"/>
          <w:szCs w:val="18"/>
        </w:rPr>
        <w:t xml:space="preserve">condEventA3 or condEventA5 is not used for the execution conditions for candidate </w:t>
      </w:r>
      <w:proofErr w:type="spellStart"/>
      <w:r w:rsidRPr="00167F33">
        <w:rPr>
          <w:sz w:val="18"/>
          <w:szCs w:val="18"/>
        </w:rPr>
        <w:t>PSCells</w:t>
      </w:r>
      <w:proofErr w:type="spellEnd"/>
      <w:r w:rsidRPr="00167F33">
        <w:rPr>
          <w:sz w:val="18"/>
          <w:szCs w:val="18"/>
        </w:rPr>
        <w:t xml:space="preserve"> (can be revisited later if strong justification can be provided)</w:t>
      </w:r>
    </w:p>
    <w:p w:rsidR="007D531E" w:rsidRPr="00167F33" w:rsidRDefault="007D531E" w:rsidP="007D531E">
      <w:pPr>
        <w:pStyle w:val="Agreement"/>
        <w:tabs>
          <w:tab w:val="clear" w:pos="1127"/>
          <w:tab w:val="num" w:pos="1134"/>
        </w:tabs>
        <w:ind w:left="1134" w:hanging="708"/>
        <w:rPr>
          <w:rFonts w:eastAsia="宋体"/>
          <w:sz w:val="18"/>
          <w:szCs w:val="18"/>
        </w:rPr>
      </w:pPr>
      <w:proofErr w:type="spellStart"/>
      <w:proofErr w:type="gramStart"/>
      <w:r w:rsidRPr="00167F33">
        <w:rPr>
          <w:sz w:val="18"/>
          <w:szCs w:val="18"/>
        </w:rPr>
        <w:t>condEvent</w:t>
      </w:r>
      <w:proofErr w:type="spellEnd"/>
      <w:proofErr w:type="gramEnd"/>
      <w:r w:rsidRPr="00167F33">
        <w:rPr>
          <w:sz w:val="18"/>
          <w:szCs w:val="18"/>
        </w:rPr>
        <w:t xml:space="preserve"> A4 to be used for current PSCell (i.e., in case it is configured as candidate PSCell for evaluation) for CHO with candidate SCGs case.</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w:t>
      </w:r>
      <w:r w:rsidR="00051C01">
        <w:rPr>
          <w:rFonts w:ascii="Arial" w:hAnsi="Arial" w:hint="eastAsia"/>
          <w:szCs w:val="24"/>
          <w:lang w:val="x-none" w:eastAsia="zh-CN"/>
        </w:rPr>
        <w:t xml:space="preserve"> and </w:t>
      </w:r>
      <w:r w:rsidR="00E20C69">
        <w:rPr>
          <w:rFonts w:ascii="Arial" w:hAnsi="Arial" w:hint="eastAsia"/>
          <w:szCs w:val="24"/>
          <w:lang w:val="x-none" w:eastAsia="zh-CN"/>
        </w:rPr>
        <w:t xml:space="preserve">open </w:t>
      </w:r>
      <w:r w:rsidR="00051C01">
        <w:rPr>
          <w:rFonts w:ascii="Arial" w:hAnsi="Arial" w:hint="eastAsia"/>
          <w:szCs w:val="24"/>
          <w:lang w:val="x-none" w:eastAsia="zh-CN"/>
        </w:rPr>
        <w:t>issues</w:t>
      </w:r>
      <w:r w:rsidR="003E5AF9">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2"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voidance of unnecessary signaling</w:t>
      </w:r>
      <w:r w:rsidR="00956284">
        <w:rPr>
          <w:rFonts w:ascii="Arial" w:hAnsi="Arial" w:cs="Arial" w:hint="eastAsia"/>
          <w:b/>
          <w:sz w:val="24"/>
          <w:lang w:eastAsia="zh-CN"/>
        </w:rPr>
        <w:t xml:space="preserve"> in CHO with SCG</w:t>
      </w:r>
      <w:r w:rsidRPr="00CB1C7B">
        <w:rPr>
          <w:rFonts w:ascii="Arial" w:hAnsi="Arial" w:cs="Arial"/>
          <w:b/>
          <w:sz w:val="24"/>
          <w:lang w:eastAsia="zh-CN"/>
        </w:rPr>
        <w:t xml:space="preserve"> </w:t>
      </w:r>
    </w:p>
    <w:p w:rsidR="00E14612" w:rsidRDefault="009968DA" w:rsidP="00C112B5">
      <w:pPr>
        <w:overflowPunct/>
        <w:autoSpaceDE/>
        <w:autoSpaceDN/>
        <w:adjustRightInd/>
        <w:spacing w:after="120" w:line="360"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6284">
        <w:rPr>
          <w:rFonts w:ascii="Arial" w:eastAsia="游明朝" w:hAnsi="Arial" w:cs="Arial" w:hint="eastAsia"/>
          <w:lang w:eastAsia="zh-CN"/>
        </w:rPr>
        <w:t>RAN3</w:t>
      </w:r>
      <w:r w:rsidR="00051C01">
        <w:rPr>
          <w:rFonts w:ascii="Arial" w:eastAsia="游明朝" w:hAnsi="Arial" w:cs="Arial" w:hint="eastAsia"/>
          <w:lang w:eastAsia="zh-CN"/>
        </w:rPr>
        <w:t>#1</w:t>
      </w:r>
      <w:r w:rsidR="009A38F2">
        <w:rPr>
          <w:rFonts w:ascii="Arial" w:eastAsia="游明朝" w:hAnsi="Arial" w:cs="Arial" w:hint="eastAsia"/>
          <w:lang w:eastAsia="zh-CN"/>
        </w:rPr>
        <w:t>2</w:t>
      </w:r>
      <w:r w:rsidR="00E14612">
        <w:rPr>
          <w:rFonts w:ascii="Arial" w:eastAsia="游明朝" w:hAnsi="Arial" w:cs="Arial" w:hint="eastAsia"/>
          <w:lang w:eastAsia="zh-CN"/>
        </w:rPr>
        <w:t>1</w:t>
      </w:r>
      <w:r w:rsidR="009A38F2">
        <w:rPr>
          <w:rFonts w:ascii="Arial" w:eastAsia="游明朝" w:hAnsi="Arial" w:cs="Arial" w:hint="eastAsia"/>
          <w:lang w:eastAsia="zh-CN"/>
        </w:rPr>
        <w:t xml:space="preserve"> </w:t>
      </w:r>
      <w:r>
        <w:rPr>
          <w:rFonts w:ascii="Arial" w:eastAsia="游明朝" w:hAnsi="Arial" w:cs="Arial" w:hint="eastAsia"/>
          <w:lang w:eastAsia="zh-CN"/>
        </w:rPr>
        <w:t xml:space="preserve">meeting, </w:t>
      </w:r>
      <w:r w:rsidRPr="009968DA">
        <w:rPr>
          <w:rFonts w:ascii="Arial" w:eastAsia="游明朝" w:hAnsi="Arial" w:cs="Arial"/>
          <w:lang w:eastAsia="zh-CN"/>
        </w:rPr>
        <w:t>avoidance of unnecessary signaling between MN and target SN for CHO + MR-DC</w:t>
      </w:r>
      <w:r w:rsidR="00C73A42">
        <w:rPr>
          <w:rFonts w:ascii="Arial" w:eastAsia="游明朝" w:hAnsi="Arial" w:cs="Arial" w:hint="eastAsia"/>
          <w:lang w:eastAsia="zh-CN"/>
        </w:rPr>
        <w:t xml:space="preserve"> were</w:t>
      </w:r>
      <w:r w:rsidR="009A38F2">
        <w:rPr>
          <w:rFonts w:ascii="Arial" w:eastAsia="游明朝" w:hAnsi="Arial" w:cs="Arial" w:hint="eastAsia"/>
          <w:lang w:eastAsia="zh-CN"/>
        </w:rPr>
        <w:t xml:space="preserve"> </w:t>
      </w:r>
      <w:r w:rsidR="00051C01">
        <w:rPr>
          <w:rFonts w:ascii="Arial" w:eastAsia="游明朝" w:hAnsi="Arial" w:cs="Arial"/>
          <w:lang w:eastAsia="zh-CN"/>
        </w:rPr>
        <w:t>further</w:t>
      </w:r>
      <w:r w:rsidR="00051C01">
        <w:rPr>
          <w:rFonts w:ascii="Arial" w:eastAsia="游明朝" w:hAnsi="Arial" w:cs="Arial" w:hint="eastAsia"/>
          <w:lang w:eastAsia="zh-CN"/>
        </w:rPr>
        <w:t xml:space="preserve"> </w:t>
      </w:r>
      <w:r>
        <w:rPr>
          <w:rFonts w:ascii="Arial" w:eastAsia="游明朝" w:hAnsi="Arial" w:cs="Arial" w:hint="eastAsia"/>
          <w:lang w:eastAsia="zh-CN"/>
        </w:rPr>
        <w:t>discussed</w:t>
      </w:r>
      <w:r w:rsidR="00C73A42">
        <w:rPr>
          <w:rFonts w:ascii="Arial" w:eastAsia="游明朝" w:hAnsi="Arial" w:cs="Arial" w:hint="eastAsia"/>
          <w:lang w:eastAsia="zh-CN"/>
        </w:rPr>
        <w:t xml:space="preserve"> again</w:t>
      </w:r>
      <w:r>
        <w:rPr>
          <w:rFonts w:ascii="Arial" w:eastAsia="游明朝" w:hAnsi="Arial" w:cs="Arial" w:hint="eastAsia"/>
          <w:lang w:eastAsia="zh-CN"/>
        </w:rPr>
        <w:t>.</w:t>
      </w:r>
      <w:r w:rsidR="00421BD3">
        <w:rPr>
          <w:rFonts w:ascii="Arial" w:eastAsia="游明朝" w:hAnsi="Arial" w:cs="Arial" w:hint="eastAsia"/>
          <w:lang w:eastAsia="zh-CN"/>
        </w:rPr>
        <w:t xml:space="preserve"> </w:t>
      </w:r>
      <w:r w:rsidR="00E14612">
        <w:rPr>
          <w:rFonts w:ascii="Arial" w:eastAsia="游明朝" w:hAnsi="Arial" w:cs="Arial"/>
          <w:lang w:eastAsia="zh-CN"/>
        </w:rPr>
        <w:t>Related agreement</w:t>
      </w:r>
      <w:r w:rsidR="00BC3248">
        <w:rPr>
          <w:rFonts w:ascii="Arial" w:eastAsia="游明朝" w:hAnsi="Arial" w:cs="Arial" w:hint="eastAsia"/>
          <w:lang w:eastAsia="zh-CN"/>
        </w:rPr>
        <w:t xml:space="preserve"> </w:t>
      </w:r>
      <w:r w:rsidR="00A41186" w:rsidRPr="00E14612">
        <w:rPr>
          <w:rFonts w:ascii="Arial" w:eastAsia="游明朝" w:hAnsi="Arial" w:cs="Arial"/>
          <w:i/>
          <w:lang w:eastAsia="zh-CN"/>
        </w:rPr>
        <w:t>including</w:t>
      </w:r>
      <w:r w:rsidR="00E14612" w:rsidRPr="00E14612">
        <w:rPr>
          <w:rFonts w:ascii="Arial" w:eastAsia="游明朝" w:hAnsi="Arial" w:cs="Arial"/>
          <w:i/>
          <w:lang w:eastAsia="zh-CN"/>
        </w:rPr>
        <w:t xml:space="preserve"> existing RRC </w:t>
      </w:r>
      <w:proofErr w:type="spellStart"/>
      <w:r w:rsidR="00E14612" w:rsidRPr="00E14612">
        <w:rPr>
          <w:rFonts w:ascii="Arial" w:eastAsia="游明朝" w:hAnsi="Arial" w:cs="Arial"/>
          <w:i/>
          <w:lang w:eastAsia="zh-CN"/>
        </w:rPr>
        <w:t>Config</w:t>
      </w:r>
      <w:proofErr w:type="spellEnd"/>
      <w:r w:rsidR="00E14612" w:rsidRPr="00E14612">
        <w:rPr>
          <w:rFonts w:ascii="Arial" w:eastAsia="游明朝" w:hAnsi="Arial" w:cs="Arial"/>
          <w:i/>
          <w:lang w:eastAsia="zh-CN"/>
        </w:rPr>
        <w:t xml:space="preserve"> Indication IE in XnAP HANDOVER REQUEST ACKNOWLEDGE message</w:t>
      </w:r>
      <w:r w:rsidR="00E14612">
        <w:rPr>
          <w:rFonts w:ascii="Arial" w:eastAsia="游明朝" w:hAnsi="Arial" w:cs="Arial" w:hint="eastAsia"/>
          <w:lang w:eastAsia="zh-CN"/>
        </w:rPr>
        <w:t xml:space="preserve"> </w:t>
      </w:r>
      <w:r w:rsidR="00BC3248">
        <w:rPr>
          <w:rFonts w:ascii="Arial" w:eastAsia="游明朝" w:hAnsi="Arial" w:cs="Arial" w:hint="eastAsia"/>
          <w:lang w:eastAsia="zh-CN"/>
        </w:rPr>
        <w:t>is</w:t>
      </w:r>
      <w:r w:rsidR="00E14612">
        <w:rPr>
          <w:rFonts w:ascii="Arial" w:eastAsia="游明朝" w:hAnsi="Arial" w:cs="Arial" w:hint="eastAsia"/>
          <w:lang w:eastAsia="zh-CN"/>
        </w:rPr>
        <w:t xml:space="preserve"> captured. But they are not </w:t>
      </w:r>
      <w:r w:rsidR="00E14612">
        <w:rPr>
          <w:rFonts w:ascii="Arial" w:eastAsia="游明朝" w:hAnsi="Arial" w:cs="Arial"/>
          <w:lang w:eastAsia="zh-CN"/>
        </w:rPr>
        <w:t>implemented</w:t>
      </w:r>
      <w:r w:rsidR="00E14612">
        <w:rPr>
          <w:rFonts w:ascii="Arial" w:eastAsia="游明朝" w:hAnsi="Arial" w:cs="Arial" w:hint="eastAsia"/>
          <w:lang w:eastAsia="zh-CN"/>
        </w:rPr>
        <w:t xml:space="preserve"> in </w:t>
      </w:r>
      <w:r w:rsidR="00E14612">
        <w:rPr>
          <w:rFonts w:ascii="Arial" w:eastAsia="游明朝" w:hAnsi="Arial" w:cs="Arial"/>
          <w:lang w:eastAsia="zh-CN"/>
        </w:rPr>
        <w:t>the</w:t>
      </w:r>
      <w:r w:rsidR="00E14612">
        <w:rPr>
          <w:rFonts w:ascii="Arial" w:eastAsia="游明朝" w:hAnsi="Arial" w:cs="Arial" w:hint="eastAsia"/>
          <w:lang w:eastAsia="zh-CN"/>
        </w:rPr>
        <w:t xml:space="preserve"> agreed TPs. </w:t>
      </w:r>
      <w:r w:rsidR="00BC3248">
        <w:rPr>
          <w:rFonts w:ascii="Arial" w:eastAsia="游明朝" w:hAnsi="Arial" w:cs="Arial" w:hint="eastAsia"/>
          <w:lang w:eastAsia="zh-CN"/>
        </w:rPr>
        <w:t xml:space="preserve">In </w:t>
      </w:r>
      <w:r w:rsidR="00BC3248">
        <w:rPr>
          <w:rFonts w:ascii="Arial" w:eastAsia="游明朝" w:hAnsi="Arial" w:cs="Arial"/>
          <w:lang w:eastAsia="zh-CN"/>
        </w:rPr>
        <w:t>current</w:t>
      </w:r>
      <w:r w:rsidR="00BC3248">
        <w:rPr>
          <w:rFonts w:ascii="Arial" w:eastAsia="游明朝" w:hAnsi="Arial" w:cs="Arial" w:hint="eastAsia"/>
          <w:lang w:eastAsia="zh-CN"/>
        </w:rPr>
        <w:t xml:space="preserve"> XnAP Handover Request Acknowledge message</w:t>
      </w:r>
      <w:r w:rsidR="00EF3329">
        <w:rPr>
          <w:rFonts w:ascii="Arial" w:eastAsia="游明朝" w:hAnsi="Arial" w:cs="Arial" w:hint="eastAsia"/>
          <w:lang w:eastAsia="zh-CN"/>
        </w:rPr>
        <w:t xml:space="preserve"> in the BLCR for CHO with </w:t>
      </w:r>
      <w:r w:rsidR="00EF3329">
        <w:rPr>
          <w:rFonts w:ascii="Arial" w:eastAsia="游明朝" w:hAnsi="Arial" w:cs="Arial"/>
          <w:lang w:eastAsia="zh-CN"/>
        </w:rPr>
        <w:t>SCGs [</w:t>
      </w:r>
      <w:r w:rsidR="00EF3329">
        <w:rPr>
          <w:rFonts w:ascii="Arial" w:eastAsia="游明朝" w:hAnsi="Arial" w:cs="Arial" w:hint="eastAsia"/>
          <w:lang w:eastAsia="zh-CN"/>
        </w:rPr>
        <w:t>2]</w:t>
      </w:r>
      <w:r w:rsidR="00BC3248">
        <w:rPr>
          <w:rFonts w:ascii="Arial" w:eastAsia="游明朝" w:hAnsi="Arial" w:cs="Arial" w:hint="eastAsia"/>
          <w:lang w:eastAsia="zh-CN"/>
        </w:rPr>
        <w:t xml:space="preserve">, </w:t>
      </w:r>
      <w:r w:rsidR="00BC3248">
        <w:rPr>
          <w:rFonts w:ascii="Arial" w:eastAsia="游明朝" w:hAnsi="Arial" w:cs="Arial"/>
          <w:lang w:eastAsia="zh-CN"/>
        </w:rPr>
        <w:t>the</w:t>
      </w:r>
      <w:r w:rsidR="00BC3248">
        <w:rPr>
          <w:rFonts w:ascii="Arial" w:eastAsia="游明朝" w:hAnsi="Arial" w:cs="Arial" w:hint="eastAsia"/>
          <w:lang w:eastAsia="zh-CN"/>
        </w:rPr>
        <w:t xml:space="preserve"> CHO information is encoded as below. </w:t>
      </w:r>
      <w:r w:rsidR="00D00BD6">
        <w:rPr>
          <w:rFonts w:ascii="Arial" w:eastAsia="游明朝" w:hAnsi="Arial" w:cs="Arial"/>
          <w:lang w:eastAsia="zh-CN"/>
        </w:rPr>
        <w:t>T</w:t>
      </w:r>
      <w:r w:rsidR="00D00BD6">
        <w:rPr>
          <w:rFonts w:ascii="Arial" w:eastAsia="游明朝" w:hAnsi="Arial" w:cs="Arial" w:hint="eastAsia"/>
          <w:lang w:eastAsia="zh-CN"/>
        </w:rPr>
        <w:t xml:space="preserve">o support both R17 and R18, </w:t>
      </w:r>
      <w:r w:rsidR="00D00BD6">
        <w:rPr>
          <w:rFonts w:ascii="Arial" w:eastAsia="游明朝" w:hAnsi="Arial" w:cs="Arial"/>
          <w:lang w:eastAsia="zh-CN"/>
        </w:rPr>
        <w:t>the</w:t>
      </w:r>
      <w:r w:rsidR="00D00BD6">
        <w:rPr>
          <w:rFonts w:ascii="Arial" w:eastAsia="游明朝" w:hAnsi="Arial" w:cs="Arial" w:hint="eastAsia"/>
          <w:lang w:eastAsia="zh-CN"/>
        </w:rPr>
        <w:t xml:space="preserve"> </w:t>
      </w:r>
      <w:r w:rsidR="00D00BD6" w:rsidRPr="00E14612">
        <w:rPr>
          <w:rFonts w:ascii="Arial" w:eastAsia="游明朝" w:hAnsi="Arial" w:cs="Arial"/>
          <w:i/>
          <w:lang w:eastAsia="zh-CN"/>
        </w:rPr>
        <w:t xml:space="preserve">RRC </w:t>
      </w:r>
      <w:proofErr w:type="spellStart"/>
      <w:r w:rsidR="00D00BD6" w:rsidRPr="00E14612">
        <w:rPr>
          <w:rFonts w:ascii="Arial" w:eastAsia="游明朝" w:hAnsi="Arial" w:cs="Arial"/>
          <w:i/>
          <w:lang w:eastAsia="zh-CN"/>
        </w:rPr>
        <w:t>Config</w:t>
      </w:r>
      <w:proofErr w:type="spellEnd"/>
      <w:r w:rsidR="00D00BD6" w:rsidRPr="00E14612">
        <w:rPr>
          <w:rFonts w:ascii="Arial" w:eastAsia="游明朝" w:hAnsi="Arial" w:cs="Arial"/>
          <w:i/>
          <w:lang w:eastAsia="zh-CN"/>
        </w:rPr>
        <w:t xml:space="preserve"> Indication </w:t>
      </w:r>
      <w:r w:rsidR="000D129A" w:rsidRPr="00E14612">
        <w:rPr>
          <w:rFonts w:ascii="Arial" w:eastAsia="游明朝" w:hAnsi="Arial" w:cs="Arial"/>
          <w:i/>
          <w:lang w:eastAsia="zh-CN"/>
        </w:rPr>
        <w:t>IE</w:t>
      </w:r>
      <w:r w:rsidR="000D129A">
        <w:rPr>
          <w:rFonts w:ascii="Arial" w:eastAsia="游明朝" w:hAnsi="Arial" w:cs="Arial"/>
          <w:lang w:eastAsia="zh-CN"/>
        </w:rPr>
        <w:t xml:space="preserve"> should</w:t>
      </w:r>
      <w:r w:rsidR="00D00BD6">
        <w:rPr>
          <w:rFonts w:ascii="Arial" w:eastAsia="游明朝" w:hAnsi="Arial" w:cs="Arial" w:hint="eastAsia"/>
          <w:lang w:eastAsia="zh-CN"/>
        </w:rPr>
        <w:t xml:space="preserve"> </w:t>
      </w:r>
      <w:r w:rsidR="000D129A">
        <w:rPr>
          <w:rFonts w:ascii="Arial" w:eastAsia="游明朝" w:hAnsi="Arial" w:cs="Arial" w:hint="eastAsia"/>
          <w:lang w:eastAsia="zh-CN"/>
        </w:rPr>
        <w:t xml:space="preserve">be included in the </w:t>
      </w:r>
      <w:r w:rsidR="000D129A" w:rsidRPr="000D129A">
        <w:rPr>
          <w:rFonts w:ascii="Arial" w:eastAsia="游明朝" w:hAnsi="Arial" w:cs="Arial"/>
          <w:i/>
          <w:lang w:eastAsia="zh-CN"/>
        </w:rPr>
        <w:t>Candidate PSCell Item</w:t>
      </w:r>
      <w:r w:rsidR="000D129A">
        <w:rPr>
          <w:rFonts w:ascii="Arial" w:eastAsia="游明朝" w:hAnsi="Arial" w:cs="Arial" w:hint="eastAsia"/>
          <w:lang w:eastAsia="zh-CN"/>
        </w:rPr>
        <w:t xml:space="preserve">. </w:t>
      </w:r>
      <w:r w:rsidR="00D46D74" w:rsidRPr="00D46D74">
        <w:rPr>
          <w:rFonts w:ascii="Arial" w:eastAsia="游明朝" w:hAnsi="Arial" w:cs="Arial"/>
          <w:lang w:eastAsia="zh-CN"/>
        </w:rPr>
        <w:t>The encoding can like the following</w:t>
      </w:r>
      <w:r w:rsidR="00D46D74">
        <w:rPr>
          <w:rFonts w:ascii="Arial" w:eastAsia="游明朝" w:hAnsi="Arial" w:cs="Arial" w:hint="eastAsia"/>
          <w:lang w:eastAsia="zh-CN"/>
        </w:rPr>
        <w:t>:</w:t>
      </w:r>
      <w:r w:rsidR="00BC3248">
        <w:rPr>
          <w:rFonts w:ascii="Arial" w:eastAsia="游明朝" w:hAnsi="Arial" w:cs="Arial" w:hint="eastAsia"/>
          <w:lang w:eastAsia="zh-CN"/>
        </w:rPr>
        <w:t xml:space="preserve"> </w:t>
      </w:r>
      <w:r w:rsidR="00E14612">
        <w:rPr>
          <w:rFonts w:ascii="Arial" w:eastAsia="游明朝" w:hAnsi="Arial" w:cs="Arial"/>
          <w:lang w:eastAsia="zh-CN"/>
        </w:rPr>
        <w:t xml:space="preserve"> </w:t>
      </w:r>
    </w:p>
    <w:tbl>
      <w:tblPr>
        <w:tblW w:w="10485"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ja-JP"/>
              </w:rPr>
            </w:pPr>
            <w:r w:rsidRPr="00C21414">
              <w:rPr>
                <w:rFonts w:eastAsia="Batang"/>
                <w:b/>
              </w:rPr>
              <w:lastRenderedPageBreak/>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C"/>
            </w:pPr>
            <w:r w:rsidRPr="00C21414">
              <w:t>reject</w:t>
            </w: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ko-KR"/>
              </w:rPr>
            </w:pPr>
            <w:r w:rsidRPr="00C21414">
              <w:t>Target Cell Global ID</w:t>
            </w:r>
          </w:p>
          <w:p w:rsidR="00EF3329" w:rsidRPr="00C21414" w:rsidRDefault="00EF3329" w:rsidP="000A1F92">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F3329" w:rsidRPr="00C21414" w:rsidRDefault="00EF3329" w:rsidP="000A1F92">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ind w:left="113"/>
              <w:rPr>
                <w:rFonts w:eastAsia="Batang"/>
                <w:b/>
                <w:bCs/>
              </w:rPr>
            </w:pPr>
            <w:r w:rsidRPr="003277E3">
              <w:rPr>
                <w:b/>
                <w:bCs/>
                <w:lang w:eastAsia="ko-KR"/>
              </w:rPr>
              <w:t>&gt;Multiple Target S-NG-RAN Node List</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zCs w:val="18"/>
                <w:lang w:eastAsia="ja-JP"/>
              </w:rPr>
            </w:pPr>
            <w:r w:rsidRPr="003277E3">
              <w:rPr>
                <w:i/>
                <w:iCs/>
              </w:rPr>
              <w:t>0..</w:t>
            </w:r>
            <w:r w:rsidRPr="003277E3">
              <w:rPr>
                <w:i/>
                <w:iCs/>
                <w:lang w:eastAsia="ja-JP"/>
              </w:rPr>
              <w:t>1</w:t>
            </w: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r>
              <w:t>FFS</w:t>
            </w: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224"/>
              <w:rPr>
                <w:rFonts w:eastAsia="Batang"/>
                <w:lang w:eastAsia="ja-JP"/>
              </w:rPr>
            </w:pPr>
            <w:r w:rsidRPr="009D6F0C">
              <w:rPr>
                <w:b/>
                <w:lang w:eastAsia="ja-JP"/>
              </w:rPr>
              <w:t>&gt;&gt;Multiple Target S-NG-RAN Node Item</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zCs w:val="18"/>
                <w:lang w:eastAsia="ja-JP"/>
              </w:rPr>
            </w:pPr>
            <w:r w:rsidRPr="003277E3">
              <w:rPr>
                <w:i/>
                <w:iCs/>
                <w:lang w:eastAsia="ja-JP"/>
              </w:rPr>
              <w:t>1 .. &lt;</w:t>
            </w:r>
            <w:proofErr w:type="spellStart"/>
            <w:r w:rsidRPr="003277E3">
              <w:rPr>
                <w:i/>
                <w:iCs/>
                <w:lang w:eastAsia="ja-JP"/>
              </w:rPr>
              <w:t>maxnoofTargetSNs</w:t>
            </w:r>
            <w:proofErr w:type="spellEnd"/>
            <w:r w:rsidRPr="003277E3">
              <w:rPr>
                <w:i/>
                <w:iCs/>
                <w:lang w:eastAsia="ja-JP"/>
              </w:rPr>
              <w:t>&gt;</w:t>
            </w: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893D8B" w:rsidRDefault="00EF3329" w:rsidP="000A1F92">
            <w:pPr>
              <w:pStyle w:val="TAL"/>
              <w:keepNext w:val="0"/>
              <w:keepLines w:val="0"/>
              <w:widowControl w:val="0"/>
              <w:ind w:left="340"/>
              <w:rPr>
                <w:rFonts w:eastAsia="Batang"/>
                <w:bCs/>
                <w:lang w:eastAsia="ja-JP"/>
              </w:rPr>
            </w:pPr>
            <w:r w:rsidRPr="009D6F0C">
              <w:rPr>
                <w:bCs/>
                <w:lang w:eastAsia="ja-JP"/>
              </w:rPr>
              <w:t>&gt;&gt;&gt;Target S-NG-RAN node ID</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r w:rsidRPr="00C21414">
              <w:rPr>
                <w:lang w:eastAsia="ko-KR"/>
              </w:rPr>
              <w:t>M</w:t>
            </w: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napToGrid w:val="0"/>
                <w:lang w:eastAsia="ko-KR"/>
              </w:rPr>
            </w:pPr>
            <w:r w:rsidRPr="00C21414">
              <w:rPr>
                <w:snapToGrid w:val="0"/>
                <w:lang w:eastAsia="ko-KR"/>
              </w:rPr>
              <w:t>Global NG-RAN Node ID</w:t>
            </w:r>
          </w:p>
          <w:p w:rsidR="00EF3329" w:rsidRPr="00C21414" w:rsidRDefault="00EF3329" w:rsidP="000A1F92">
            <w:pPr>
              <w:pStyle w:val="TAL"/>
              <w:rPr>
                <w:lang w:eastAsia="ja-JP"/>
              </w:rPr>
            </w:pPr>
            <w:r w:rsidRPr="00C21414">
              <w:rPr>
                <w:snapToGrid w:val="0"/>
                <w:lang w:eastAsia="ko-KR"/>
              </w:rPr>
              <w:t>9.2.2.3</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340"/>
              <w:rPr>
                <w:rFonts w:eastAsia="Times New Roman" w:cs="Arial"/>
                <w:szCs w:val="18"/>
                <w:lang w:eastAsia="ko-KR"/>
              </w:rPr>
            </w:pPr>
            <w:r w:rsidRPr="009D6F0C">
              <w:rPr>
                <w:bCs/>
                <w:lang w:eastAsia="ja-JP"/>
              </w:rPr>
              <w:t>&gt;&gt;&gt;PDU Session Resources Admitted List</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napToGrid w:val="0"/>
                <w:lang w:eastAsia="ko-KR"/>
              </w:rPr>
            </w:pPr>
            <w:r w:rsidRPr="00C21414">
              <w:rPr>
                <w:snapToGrid w:val="0"/>
                <w:lang w:eastAsia="ko-KR"/>
              </w:rPr>
              <w:t>M</w:t>
            </w: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napToGrid w:val="0"/>
                <w:lang w:eastAsia="ko-KR"/>
              </w:rPr>
            </w:pPr>
            <w:r w:rsidRPr="00C21414">
              <w:rPr>
                <w:snapToGrid w:val="0"/>
                <w:lang w:eastAsia="ko-KR"/>
              </w:rPr>
              <w:t>9.2.1.2</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340"/>
              <w:rPr>
                <w:rFonts w:eastAsia="Batang"/>
                <w:b/>
                <w:bCs/>
                <w:lang w:eastAsia="ja-JP"/>
              </w:rPr>
            </w:pPr>
            <w:r w:rsidRPr="009D6F0C">
              <w:rPr>
                <w:b/>
                <w:lang w:eastAsia="ja-JP"/>
              </w:rPr>
              <w:t>&gt;&gt;&gt;Candidate PSCell List</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zCs w:val="18"/>
                <w:lang w:eastAsia="ja-JP"/>
              </w:rPr>
            </w:pPr>
            <w:r w:rsidRPr="003277E3">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045A72" w:rsidRDefault="00EF3329" w:rsidP="000A1F92">
            <w:pPr>
              <w:pStyle w:val="TAL"/>
              <w:keepNext w:val="0"/>
              <w:keepLines w:val="0"/>
              <w:widowControl w:val="0"/>
              <w:ind w:left="454"/>
              <w:rPr>
                <w:rFonts w:eastAsia="Batang"/>
                <w:b/>
                <w:lang w:eastAsia="x-none"/>
              </w:rPr>
            </w:pPr>
            <w:r w:rsidRPr="009D6F0C">
              <w:rPr>
                <w:b/>
                <w:lang w:eastAsia="ja-JP"/>
              </w:rPr>
              <w:t>&gt;&gt;&gt;&gt;Candidate PSCell Item</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rsidR="00EF3329" w:rsidRPr="003277E3" w:rsidRDefault="00EF3329" w:rsidP="000A1F92">
            <w:pPr>
              <w:pStyle w:val="TAL"/>
              <w:rPr>
                <w:i/>
                <w:iCs/>
                <w:szCs w:val="18"/>
                <w:lang w:eastAsia="ja-JP"/>
              </w:rPr>
            </w:pPr>
            <w:r w:rsidRPr="003277E3">
              <w:rPr>
                <w:i/>
                <w:iCs/>
                <w:szCs w:val="18"/>
                <w:lang w:eastAsia="ja-JP"/>
              </w:rPr>
              <w:t>1 .. &lt;</w:t>
            </w:r>
            <w:proofErr w:type="spellStart"/>
            <w:r w:rsidRPr="003277E3">
              <w:rPr>
                <w:i/>
                <w:iCs/>
                <w:szCs w:val="18"/>
                <w:lang w:eastAsia="ja-JP"/>
              </w:rPr>
              <w:t>maxnoofPSCellCandidate</w:t>
            </w:r>
            <w:proofErr w:type="spellEnd"/>
            <w:r w:rsidRPr="003277E3">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680"/>
              <w:rPr>
                <w:rFonts w:eastAsia="Batang"/>
                <w:lang w:eastAsia="x-none"/>
              </w:rPr>
            </w:pPr>
            <w:r w:rsidRPr="006349A8">
              <w:rPr>
                <w:bCs/>
                <w:lang w:eastAsia="ja-JP"/>
              </w:rPr>
              <w:t>&gt;&gt;&gt;&gt;&gt;PSCell ID</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rFonts w:cs="Arial"/>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rFonts w:cs="Arial"/>
                <w:lang w:eastAsia="ja-JP"/>
              </w:rPr>
            </w:pPr>
            <w:r w:rsidRPr="00C21414">
              <w:rPr>
                <w:lang w:eastAsia="ko-KR"/>
              </w:rPr>
              <w:t>NR CGI 9.2.2.7</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680"/>
              <w:rPr>
                <w:rFonts w:eastAsia="Batang"/>
                <w:lang w:eastAsia="x-none"/>
              </w:rPr>
            </w:pPr>
            <w:r w:rsidRPr="00E232DB">
              <w:rPr>
                <w:bCs/>
                <w:lang w:eastAsia="ja-JP"/>
              </w:rPr>
              <w:t>&gt;&gt;&gt;&gt;&gt;Target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rFonts w:cs="Arial"/>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ja-JP"/>
              </w:rPr>
            </w:pPr>
            <w:r w:rsidRPr="00C21414">
              <w:rPr>
                <w:lang w:eastAsia="ja-JP"/>
              </w:rPr>
              <w:t>OCTET STRING</w:t>
            </w:r>
          </w:p>
          <w:p w:rsidR="00EF3329" w:rsidRPr="00C21414" w:rsidRDefault="00EF3329" w:rsidP="000A1F92">
            <w:pPr>
              <w:pStyle w:val="TAL"/>
              <w:rPr>
                <w:rFonts w:cs="Arial"/>
                <w:lang w:eastAsia="ja-JP"/>
              </w:rPr>
            </w:pPr>
            <w:r w:rsidRPr="00C21414">
              <w:rPr>
                <w:rFonts w:hint="eastAsia"/>
                <w:highlight w:val="yellow"/>
              </w:rPr>
              <w:t>F</w:t>
            </w:r>
            <w:r w:rsidRPr="00C21414">
              <w:rPr>
                <w:highlight w:val="yellow"/>
              </w:rPr>
              <w:t>FS</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w:t>
            </w:r>
            <w:proofErr w:type="spellStart"/>
            <w:r w:rsidRPr="00C21414">
              <w:rPr>
                <w:lang w:eastAsia="ja-JP"/>
              </w:rPr>
              <w:t>subclause</w:t>
            </w:r>
            <w:proofErr w:type="spellEnd"/>
            <w:r w:rsidRPr="00C21414">
              <w:rPr>
                <w:lang w:eastAsia="ja-JP"/>
              </w:rPr>
              <w:t xml:space="preserve"> 11.2.2 of TS 38.331 [10], if the target NG-RAN node is a gNB.</w:t>
            </w: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EF3329" w:rsidRPr="00C21414" w:rsidTr="00EF3329">
        <w:trPr>
          <w:jc w:val="center"/>
        </w:trPr>
        <w:tc>
          <w:tcPr>
            <w:tcW w:w="257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keepNext w:val="0"/>
              <w:keepLines w:val="0"/>
              <w:widowControl w:val="0"/>
              <w:ind w:left="680"/>
              <w:rPr>
                <w:rFonts w:eastAsia="Batang"/>
                <w:lang w:eastAsia="x-none"/>
              </w:rPr>
            </w:pPr>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p>
        </w:tc>
        <w:tc>
          <w:tcPr>
            <w:tcW w:w="110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rFonts w:cs="Arial"/>
                <w:lang w:eastAsia="ja-JP"/>
              </w:rPr>
            </w:pPr>
            <w:r w:rsidRPr="00C21414">
              <w:t>O</w:t>
            </w:r>
          </w:p>
        </w:tc>
        <w:tc>
          <w:tcPr>
            <w:tcW w:w="1022"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rFonts w:cs="Arial"/>
                <w:lang w:eastAsia="ja-JP"/>
              </w:rPr>
            </w:pPr>
            <w:r w:rsidRPr="00C21414">
              <w:rPr>
                <w:rFonts w:hint="eastAsia"/>
                <w:highlight w:val="yellow"/>
              </w:rPr>
              <w:t>F</w:t>
            </w:r>
            <w:r w:rsidRPr="00C21414">
              <w:rPr>
                <w:highlight w:val="yellow"/>
              </w:rPr>
              <w:t>FS</w:t>
            </w:r>
          </w:p>
        </w:tc>
        <w:tc>
          <w:tcPr>
            <w:tcW w:w="198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rPr>
                <w:lang w:eastAsia="ja-JP"/>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F3329" w:rsidRPr="00C21414" w:rsidRDefault="00EF3329" w:rsidP="000A1F92">
            <w:pPr>
              <w:pStyle w:val="TAC"/>
            </w:pPr>
          </w:p>
        </w:tc>
      </w:tr>
      <w:tr w:rsidR="00BA0D10" w:rsidRPr="00C21414" w:rsidTr="00BA0D10">
        <w:trPr>
          <w:jc w:val="center"/>
          <w:ins w:id="3" w:author="Rapporteur" w:date="2023-09-19T14:39:00Z"/>
        </w:trPr>
        <w:tc>
          <w:tcPr>
            <w:tcW w:w="2578" w:type="dxa"/>
            <w:tcBorders>
              <w:top w:val="single" w:sz="4" w:space="0" w:color="auto"/>
              <w:left w:val="single" w:sz="4" w:space="0" w:color="auto"/>
              <w:bottom w:val="single" w:sz="4" w:space="0" w:color="auto"/>
              <w:right w:val="single" w:sz="4" w:space="0" w:color="auto"/>
            </w:tcBorders>
          </w:tcPr>
          <w:p w:rsidR="00BA0D10" w:rsidRPr="00BA0D10" w:rsidRDefault="00BA0D10" w:rsidP="000A1F92">
            <w:pPr>
              <w:pStyle w:val="TAL"/>
              <w:keepNext w:val="0"/>
              <w:keepLines w:val="0"/>
              <w:widowControl w:val="0"/>
              <w:ind w:left="680"/>
              <w:rPr>
                <w:ins w:id="4" w:author="Rapporteur" w:date="2023-09-19T14:39:00Z"/>
                <w:bCs/>
                <w:lang w:eastAsia="ja-JP"/>
              </w:rPr>
            </w:pPr>
            <w:ins w:id="5" w:author="Rapporteur" w:date="2023-09-19T14:39:00Z">
              <w:r w:rsidRPr="00E232DB">
                <w:rPr>
                  <w:bCs/>
                  <w:lang w:eastAsia="ja-JP"/>
                </w:rPr>
                <w:t>&gt;&gt;&gt;&gt;&gt;</w:t>
              </w:r>
              <w:r w:rsidRPr="00BA0D10">
                <w:rPr>
                  <w:bCs/>
                  <w:lang w:eastAsia="ja-JP"/>
                </w:rPr>
                <w:t xml:space="preserve"> </w:t>
              </w:r>
              <w:r w:rsidRPr="00D46D74">
                <w:rPr>
                  <w:bCs/>
                  <w:lang w:eastAsia="ja-JP"/>
                </w:rPr>
                <w:t xml:space="preserve">RRC </w:t>
              </w:r>
              <w:proofErr w:type="spellStart"/>
              <w:r w:rsidRPr="00D46D74">
                <w:rPr>
                  <w:bCs/>
                  <w:lang w:eastAsia="ja-JP"/>
                </w:rPr>
                <w:t>Config</w:t>
              </w:r>
              <w:proofErr w:type="spellEnd"/>
              <w:r w:rsidRPr="00D46D74">
                <w:rPr>
                  <w:bCs/>
                  <w:lang w:eastAsia="ja-JP"/>
                </w:rPr>
                <w:t xml:space="preserve"> Indication</w:t>
              </w:r>
            </w:ins>
          </w:p>
        </w:tc>
        <w:tc>
          <w:tcPr>
            <w:tcW w:w="1104" w:type="dxa"/>
            <w:tcBorders>
              <w:top w:val="single" w:sz="4" w:space="0" w:color="auto"/>
              <w:left w:val="single" w:sz="4" w:space="0" w:color="auto"/>
              <w:bottom w:val="single" w:sz="4" w:space="0" w:color="auto"/>
              <w:right w:val="single" w:sz="4" w:space="0" w:color="auto"/>
            </w:tcBorders>
          </w:tcPr>
          <w:p w:rsidR="00BA0D10" w:rsidRPr="00BA0D10" w:rsidRDefault="00BA0D10" w:rsidP="000A1F92">
            <w:pPr>
              <w:pStyle w:val="TAL"/>
              <w:rPr>
                <w:ins w:id="6" w:author="Rapporteur" w:date="2023-09-19T14:39:00Z"/>
              </w:rPr>
            </w:pPr>
            <w:ins w:id="7" w:author="Rapporteur" w:date="2023-09-19T14:39:00Z">
              <w:r w:rsidRPr="00C21414">
                <w:t>O</w:t>
              </w:r>
            </w:ins>
          </w:p>
        </w:tc>
        <w:tc>
          <w:tcPr>
            <w:tcW w:w="1022" w:type="dxa"/>
            <w:tcBorders>
              <w:top w:val="single" w:sz="4" w:space="0" w:color="auto"/>
              <w:left w:val="single" w:sz="4" w:space="0" w:color="auto"/>
              <w:bottom w:val="single" w:sz="4" w:space="0" w:color="auto"/>
              <w:right w:val="single" w:sz="4" w:space="0" w:color="auto"/>
            </w:tcBorders>
          </w:tcPr>
          <w:p w:rsidR="00BA0D10" w:rsidRPr="00C21414" w:rsidRDefault="00BA0D10" w:rsidP="000A1F92">
            <w:pPr>
              <w:pStyle w:val="TAL"/>
              <w:rPr>
                <w:ins w:id="8" w:author="Rapporteur" w:date="2023-09-19T14:3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BA0D10" w:rsidRPr="00BA0D10" w:rsidRDefault="00BA0D10" w:rsidP="000A1F92">
            <w:pPr>
              <w:pStyle w:val="TAL"/>
              <w:rPr>
                <w:ins w:id="9" w:author="Rapporteur" w:date="2023-09-19T14:39:00Z"/>
                <w:highlight w:val="yellow"/>
              </w:rPr>
            </w:pPr>
            <w:ins w:id="10" w:author="Rapporteur" w:date="2023-09-19T14:39:00Z">
              <w:r w:rsidRPr="000A1F92">
                <w:t>9.2.3.72</w:t>
              </w:r>
            </w:ins>
          </w:p>
        </w:tc>
        <w:tc>
          <w:tcPr>
            <w:tcW w:w="1984" w:type="dxa"/>
            <w:tcBorders>
              <w:top w:val="single" w:sz="4" w:space="0" w:color="auto"/>
              <w:left w:val="single" w:sz="4" w:space="0" w:color="auto"/>
              <w:bottom w:val="single" w:sz="4" w:space="0" w:color="auto"/>
              <w:right w:val="single" w:sz="4" w:space="0" w:color="auto"/>
            </w:tcBorders>
          </w:tcPr>
          <w:p w:rsidR="00BA0D10" w:rsidRPr="00C21414" w:rsidRDefault="00BA0D10" w:rsidP="000A1F92">
            <w:pPr>
              <w:pStyle w:val="TAL"/>
              <w:rPr>
                <w:ins w:id="11" w:author="Rapporteur" w:date="2023-09-19T14:39:00Z"/>
                <w:lang w:eastAsia="zh-CN"/>
              </w:rPr>
            </w:pPr>
          </w:p>
        </w:tc>
        <w:tc>
          <w:tcPr>
            <w:tcW w:w="1105" w:type="dxa"/>
            <w:tcBorders>
              <w:top w:val="single" w:sz="4" w:space="0" w:color="auto"/>
              <w:left w:val="single" w:sz="4" w:space="0" w:color="auto"/>
              <w:bottom w:val="single" w:sz="4" w:space="0" w:color="auto"/>
              <w:right w:val="single" w:sz="4" w:space="0" w:color="auto"/>
            </w:tcBorders>
          </w:tcPr>
          <w:p w:rsidR="00BA0D10" w:rsidRPr="00C21414" w:rsidRDefault="00BA0D10" w:rsidP="000A1F92">
            <w:pPr>
              <w:pStyle w:val="TAC"/>
              <w:rPr>
                <w:ins w:id="12" w:author="Rapporteur" w:date="2023-09-19T14:39:00Z"/>
                <w:lang w:eastAsia="ja-JP"/>
              </w:rPr>
            </w:pPr>
            <w:ins w:id="13" w:author="Rapporteur" w:date="2023-09-19T14:39: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BA0D10" w:rsidRPr="00C21414" w:rsidRDefault="00BA0D10" w:rsidP="000A1F92">
            <w:pPr>
              <w:pStyle w:val="TAC"/>
              <w:rPr>
                <w:ins w:id="14" w:author="Rapporteur" w:date="2023-09-19T14:39:00Z"/>
              </w:rPr>
            </w:pPr>
          </w:p>
        </w:tc>
      </w:tr>
    </w:tbl>
    <w:p w:rsidR="00E14612" w:rsidRDefault="00E14612" w:rsidP="00C112B5">
      <w:pPr>
        <w:overflowPunct/>
        <w:autoSpaceDE/>
        <w:autoSpaceDN/>
        <w:adjustRightInd/>
        <w:spacing w:after="120" w:line="360" w:lineRule="auto"/>
        <w:textAlignment w:val="auto"/>
        <w:rPr>
          <w:rFonts w:ascii="Arial" w:eastAsia="游明朝" w:hAnsi="Arial" w:cs="Arial"/>
          <w:lang w:eastAsia="zh-CN"/>
        </w:rPr>
      </w:pPr>
    </w:p>
    <w:p w:rsidR="00BA0D10" w:rsidRDefault="00742FC1" w:rsidP="00E952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BA0D10">
        <w:rPr>
          <w:rFonts w:ascii="Arial" w:hAnsi="Arial" w:cs="Arial" w:hint="eastAsia"/>
          <w:b/>
          <w:color w:val="333333"/>
          <w:sz w:val="22"/>
          <w:szCs w:val="21"/>
          <w:shd w:val="clear" w:color="auto" w:fill="FFFFFF"/>
          <w:lang w:eastAsia="zh-CN"/>
        </w:rPr>
        <w:t xml:space="preserve">Add </w:t>
      </w:r>
      <w:r w:rsidR="00BA0D10" w:rsidRPr="00BA0D10">
        <w:rPr>
          <w:rFonts w:ascii="Arial" w:hAnsi="Arial" w:cs="Arial"/>
          <w:b/>
          <w:i/>
          <w:color w:val="333333"/>
          <w:sz w:val="22"/>
          <w:szCs w:val="21"/>
          <w:shd w:val="clear" w:color="auto" w:fill="FFFFFF"/>
          <w:lang w:eastAsia="zh-CN"/>
        </w:rPr>
        <w:t xml:space="preserve">RRC </w:t>
      </w:r>
      <w:proofErr w:type="spellStart"/>
      <w:r w:rsidR="00BA0D10" w:rsidRPr="00BA0D10">
        <w:rPr>
          <w:rFonts w:ascii="Arial" w:hAnsi="Arial" w:cs="Arial"/>
          <w:b/>
          <w:i/>
          <w:color w:val="333333"/>
          <w:sz w:val="22"/>
          <w:szCs w:val="21"/>
          <w:shd w:val="clear" w:color="auto" w:fill="FFFFFF"/>
          <w:lang w:eastAsia="zh-CN"/>
        </w:rPr>
        <w:t>Config</w:t>
      </w:r>
      <w:proofErr w:type="spellEnd"/>
      <w:r w:rsidR="00BA0D10" w:rsidRPr="00BA0D10">
        <w:rPr>
          <w:rFonts w:ascii="Arial" w:hAnsi="Arial" w:cs="Arial"/>
          <w:b/>
          <w:i/>
          <w:color w:val="333333"/>
          <w:sz w:val="22"/>
          <w:szCs w:val="21"/>
          <w:shd w:val="clear" w:color="auto" w:fill="FFFFFF"/>
          <w:lang w:eastAsia="zh-CN"/>
        </w:rPr>
        <w:t xml:space="preserve"> Indication</w:t>
      </w:r>
      <w:r w:rsidR="00BA0D10" w:rsidRPr="00BA0D10">
        <w:rPr>
          <w:rFonts w:ascii="Arial" w:hAnsi="Arial" w:cs="Arial"/>
          <w:b/>
          <w:color w:val="333333"/>
          <w:sz w:val="22"/>
          <w:szCs w:val="21"/>
          <w:shd w:val="clear" w:color="auto" w:fill="FFFFFF"/>
          <w:lang w:eastAsia="zh-CN"/>
        </w:rPr>
        <w:t xml:space="preserve"> IE </w:t>
      </w:r>
      <w:r w:rsidR="00BA0D10">
        <w:rPr>
          <w:rFonts w:ascii="Arial" w:hAnsi="Arial" w:cs="Arial" w:hint="eastAsia"/>
          <w:b/>
          <w:color w:val="333333"/>
          <w:sz w:val="22"/>
          <w:szCs w:val="21"/>
          <w:shd w:val="clear" w:color="auto" w:fill="FFFFFF"/>
          <w:lang w:eastAsia="zh-CN"/>
        </w:rPr>
        <w:t xml:space="preserve">under </w:t>
      </w:r>
      <w:r w:rsidR="00BA0D10">
        <w:rPr>
          <w:rFonts w:ascii="Arial" w:hAnsi="Arial" w:cs="Arial"/>
          <w:b/>
          <w:color w:val="333333"/>
          <w:sz w:val="22"/>
          <w:szCs w:val="21"/>
          <w:shd w:val="clear" w:color="auto" w:fill="FFFFFF"/>
          <w:lang w:eastAsia="zh-CN"/>
        </w:rPr>
        <w:t>the</w:t>
      </w:r>
      <w:r w:rsidR="00BA0D10">
        <w:rPr>
          <w:rFonts w:ascii="Arial" w:hAnsi="Arial" w:cs="Arial" w:hint="eastAsia"/>
          <w:b/>
          <w:color w:val="333333"/>
          <w:sz w:val="22"/>
          <w:szCs w:val="21"/>
          <w:shd w:val="clear" w:color="auto" w:fill="FFFFFF"/>
          <w:lang w:eastAsia="zh-CN"/>
        </w:rPr>
        <w:t xml:space="preserve"> IE </w:t>
      </w:r>
      <w:r w:rsidR="00BA0D10" w:rsidRPr="00BA0D10">
        <w:rPr>
          <w:rFonts w:ascii="Arial" w:hAnsi="Arial" w:cs="Arial"/>
          <w:b/>
          <w:i/>
          <w:color w:val="333333"/>
          <w:sz w:val="22"/>
          <w:szCs w:val="21"/>
          <w:shd w:val="clear" w:color="auto" w:fill="FFFFFF"/>
          <w:lang w:eastAsia="zh-CN"/>
        </w:rPr>
        <w:t>Candidate PSCell Item</w:t>
      </w:r>
      <w:r w:rsidR="00BA0D10">
        <w:rPr>
          <w:rFonts w:ascii="Arial" w:hAnsi="Arial" w:cs="Arial" w:hint="eastAsia"/>
          <w:b/>
          <w:color w:val="333333"/>
          <w:sz w:val="22"/>
          <w:szCs w:val="21"/>
          <w:shd w:val="clear" w:color="auto" w:fill="FFFFFF"/>
          <w:lang w:eastAsia="zh-CN"/>
        </w:rPr>
        <w:t xml:space="preserve"> for </w:t>
      </w:r>
      <w:r w:rsidR="005274BF">
        <w:rPr>
          <w:rFonts w:ascii="Arial" w:hAnsi="Arial" w:cs="Arial"/>
          <w:b/>
          <w:color w:val="333333"/>
          <w:sz w:val="22"/>
          <w:szCs w:val="21"/>
          <w:shd w:val="clear" w:color="auto" w:fill="FFFFFF"/>
          <w:lang w:eastAsia="zh-CN"/>
        </w:rPr>
        <w:t>supporting both</w:t>
      </w:r>
      <w:r w:rsidR="00BA0D10">
        <w:rPr>
          <w:rFonts w:ascii="Arial" w:hAnsi="Arial" w:cs="Arial" w:hint="eastAsia"/>
          <w:b/>
          <w:color w:val="333333"/>
          <w:sz w:val="22"/>
          <w:szCs w:val="21"/>
          <w:shd w:val="clear" w:color="auto" w:fill="FFFFFF"/>
          <w:lang w:eastAsia="zh-CN"/>
        </w:rPr>
        <w:t xml:space="preserve"> R17 and R18</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5613E7" w:rsidRPr="005613E7" w:rsidRDefault="0033739D" w:rsidP="005613E7">
      <w:pPr>
        <w:spacing w:line="360" w:lineRule="auto"/>
        <w:rPr>
          <w:rFonts w:ascii="Arial" w:eastAsia="游明朝" w:hAnsi="Arial" w:cs="Arial"/>
          <w:lang w:val="en-GB" w:eastAsia="zh-CN"/>
        </w:rPr>
      </w:pPr>
      <w:r w:rsidRPr="0033739D">
        <w:rPr>
          <w:rFonts w:ascii="Arial" w:eastAsia="游明朝" w:hAnsi="Arial" w:cs="Arial" w:hint="eastAsia"/>
          <w:lang w:val="en-GB" w:eastAsia="zh-CN"/>
        </w:rPr>
        <w:t xml:space="preserve">We </w:t>
      </w:r>
      <w:r w:rsidR="00C73A42" w:rsidRPr="0033739D">
        <w:rPr>
          <w:rFonts w:ascii="Arial" w:eastAsia="游明朝" w:hAnsi="Arial" w:cs="Arial"/>
          <w:lang w:val="en-GB" w:eastAsia="zh-CN"/>
        </w:rPr>
        <w:t>agree to enable the T-SN to let the T-MN know if it has direct path available to S</w:t>
      </w:r>
      <w:r>
        <w:rPr>
          <w:rFonts w:ascii="Arial" w:eastAsia="游明朝" w:hAnsi="Arial" w:cs="Arial"/>
          <w:lang w:val="en-GB" w:eastAsia="zh-CN"/>
        </w:rPr>
        <w:t>-MN (or to both, S-SN and S-MN)</w:t>
      </w:r>
      <w:r>
        <w:rPr>
          <w:rFonts w:ascii="Arial" w:eastAsia="游明朝" w:hAnsi="Arial" w:cs="Arial" w:hint="eastAsia"/>
          <w:lang w:val="en-GB" w:eastAsia="zh-CN"/>
        </w:rPr>
        <w:t xml:space="preserve"> in last meeting. </w:t>
      </w:r>
      <w:r w:rsidR="005613E7">
        <w:rPr>
          <w:rFonts w:ascii="Arial" w:eastAsia="游明朝" w:hAnsi="Arial" w:cs="Arial" w:hint="eastAsia"/>
          <w:lang w:val="en-GB" w:eastAsia="zh-CN"/>
        </w:rPr>
        <w:t xml:space="preserve"> </w:t>
      </w:r>
      <w:r w:rsidR="005613E7">
        <w:rPr>
          <w:rFonts w:ascii="Arial" w:eastAsia="游明朝" w:hAnsi="Arial" w:cs="Arial"/>
          <w:lang w:val="en-GB" w:eastAsia="zh-CN"/>
        </w:rPr>
        <w:t>A</w:t>
      </w:r>
      <w:r w:rsidR="005613E7">
        <w:rPr>
          <w:rFonts w:ascii="Arial" w:eastAsia="游明朝" w:hAnsi="Arial" w:cs="Arial" w:hint="eastAsia"/>
          <w:lang w:val="en-GB" w:eastAsia="zh-CN"/>
        </w:rPr>
        <w:t xml:space="preserve">nd in last meeting, we agree: </w:t>
      </w:r>
      <w:r w:rsidR="005613E7" w:rsidRPr="005613E7">
        <w:rPr>
          <w:rFonts w:ascii="Arial" w:eastAsia="游明朝" w:hAnsi="Arial" w:cs="Arial"/>
          <w:i/>
          <w:lang w:val="en-GB" w:eastAsia="zh-CN"/>
        </w:rPr>
        <w:t>Introduce a new IE or a new code</w:t>
      </w:r>
      <w:r w:rsidR="008D29EA">
        <w:rPr>
          <w:rFonts w:ascii="Arial" w:eastAsia="游明朝" w:hAnsi="Arial" w:cs="Arial" w:hint="eastAsia"/>
          <w:i/>
          <w:lang w:val="en-GB" w:eastAsia="zh-CN"/>
        </w:rPr>
        <w:t xml:space="preserve"> </w:t>
      </w:r>
      <w:r w:rsidR="005613E7" w:rsidRPr="005613E7">
        <w:rPr>
          <w:rFonts w:ascii="Arial" w:eastAsia="游明朝" w:hAnsi="Arial" w:cs="Arial"/>
          <w:i/>
          <w:lang w:val="en-GB" w:eastAsia="zh-CN"/>
        </w:rPr>
        <w:t>point in SN Additional Request ACK to indicate to the target MN about the direct path availability between target SN and source MN.</w:t>
      </w:r>
      <w:r w:rsidR="005613E7">
        <w:rPr>
          <w:rFonts w:ascii="Arial" w:eastAsia="游明朝" w:hAnsi="Arial" w:cs="Arial" w:hint="eastAsia"/>
          <w:i/>
          <w:lang w:val="en-GB" w:eastAsia="zh-CN"/>
        </w:rPr>
        <w:t xml:space="preserve"> </w:t>
      </w:r>
      <w:r w:rsidR="005613E7" w:rsidRPr="005613E7">
        <w:rPr>
          <w:rFonts w:ascii="Arial" w:eastAsia="游明朝" w:hAnsi="Arial" w:cs="Arial" w:hint="eastAsia"/>
          <w:lang w:val="en-GB" w:eastAsia="zh-CN"/>
        </w:rPr>
        <w:t xml:space="preserve">And </w:t>
      </w:r>
      <w:r w:rsidR="005613E7">
        <w:rPr>
          <w:rFonts w:ascii="Arial" w:eastAsia="游明朝" w:hAnsi="Arial" w:cs="Arial" w:hint="eastAsia"/>
          <w:lang w:val="en-GB" w:eastAsia="zh-CN"/>
        </w:rPr>
        <w:t xml:space="preserve">accordingly </w:t>
      </w:r>
      <w:r w:rsidR="005613E7" w:rsidRPr="005613E7">
        <w:rPr>
          <w:rFonts w:ascii="Arial" w:eastAsia="游明朝" w:hAnsi="Arial" w:cs="Arial" w:hint="eastAsia"/>
          <w:lang w:val="en-GB" w:eastAsia="zh-CN"/>
        </w:rPr>
        <w:t>we add</w:t>
      </w:r>
      <w:r w:rsidR="00673D84">
        <w:rPr>
          <w:rFonts w:ascii="Arial" w:eastAsia="游明朝" w:hAnsi="Arial" w:cs="Arial" w:hint="eastAsia"/>
          <w:lang w:val="en-GB" w:eastAsia="zh-CN"/>
        </w:rPr>
        <w:t>ed</w:t>
      </w:r>
      <w:r w:rsidR="005613E7" w:rsidRPr="005613E7">
        <w:rPr>
          <w:rFonts w:ascii="Arial" w:eastAsia="游明朝" w:hAnsi="Arial" w:cs="Arial" w:hint="eastAsia"/>
          <w:lang w:val="en-GB" w:eastAsia="zh-CN"/>
        </w:rPr>
        <w:t xml:space="preserve"> new IE with FFS</w:t>
      </w:r>
      <w:r w:rsidR="005613E7">
        <w:rPr>
          <w:rFonts w:ascii="Arial" w:eastAsia="游明朝" w:hAnsi="Arial" w:cs="Arial" w:hint="eastAsia"/>
          <w:i/>
          <w:lang w:val="en-GB" w:eastAsia="zh-CN"/>
        </w:rPr>
        <w:t xml:space="preserve"> </w:t>
      </w:r>
      <w:r w:rsidR="005613E7" w:rsidRPr="005613E7">
        <w:rPr>
          <w:rFonts w:ascii="Arial" w:eastAsia="游明朝" w:hAnsi="Arial" w:cs="Arial" w:hint="eastAsia"/>
          <w:lang w:val="en-GB" w:eastAsia="zh-CN"/>
        </w:rPr>
        <w:t xml:space="preserve">in </w:t>
      </w:r>
      <w:r w:rsidR="005613E7" w:rsidRPr="005613E7">
        <w:rPr>
          <w:rFonts w:ascii="Arial" w:eastAsia="游明朝" w:hAnsi="Arial" w:cs="Arial"/>
          <w:lang w:val="en-GB" w:eastAsia="zh-CN"/>
        </w:rPr>
        <w:t>S</w:t>
      </w:r>
      <w:r w:rsidR="005613E7">
        <w:rPr>
          <w:rFonts w:ascii="Arial" w:eastAsia="游明朝" w:hAnsi="Arial" w:cs="Arial" w:hint="eastAsia"/>
          <w:lang w:val="en-GB" w:eastAsia="zh-CN"/>
        </w:rPr>
        <w:t xml:space="preserve">N </w:t>
      </w:r>
      <w:r w:rsidR="005613E7">
        <w:rPr>
          <w:rFonts w:ascii="Arial" w:eastAsia="游明朝" w:hAnsi="Arial" w:cs="Arial"/>
          <w:lang w:val="en-GB" w:eastAsia="zh-CN"/>
        </w:rPr>
        <w:t xml:space="preserve">Addition Request Acknowledge message </w:t>
      </w:r>
      <w:r w:rsidR="005613E7">
        <w:rPr>
          <w:rFonts w:ascii="Arial" w:eastAsia="游明朝" w:hAnsi="Arial" w:cs="Arial" w:hint="eastAsia"/>
          <w:lang w:val="en-GB" w:eastAsia="zh-CN"/>
        </w:rPr>
        <w:t xml:space="preserve">in </w:t>
      </w:r>
      <w:r w:rsidR="005613E7" w:rsidRPr="005613E7">
        <w:rPr>
          <w:rFonts w:ascii="Arial" w:eastAsia="游明朝" w:hAnsi="Arial" w:cs="Arial" w:hint="eastAsia"/>
          <w:lang w:val="en-GB" w:eastAsia="zh-CN"/>
        </w:rPr>
        <w:t xml:space="preserve">the </w:t>
      </w:r>
      <w:r w:rsidR="00673D84" w:rsidRPr="005613E7">
        <w:rPr>
          <w:rFonts w:ascii="Arial" w:eastAsia="游明朝" w:hAnsi="Arial" w:cs="Arial"/>
          <w:lang w:val="en-GB" w:eastAsia="zh-CN"/>
        </w:rPr>
        <w:t>BLCR</w:t>
      </w:r>
      <w:r w:rsidR="00673D84">
        <w:rPr>
          <w:rFonts w:ascii="Arial" w:eastAsia="游明朝" w:hAnsi="Arial" w:cs="Arial"/>
          <w:lang w:val="en-GB" w:eastAsia="zh-CN"/>
        </w:rPr>
        <w:t xml:space="preserve"> [</w:t>
      </w:r>
      <w:r w:rsidR="00673D84">
        <w:rPr>
          <w:rFonts w:ascii="Arial" w:eastAsia="游明朝" w:hAnsi="Arial" w:cs="Arial" w:hint="eastAsia"/>
          <w:lang w:val="en-GB" w:eastAsia="zh-CN"/>
        </w:rPr>
        <w:t>2]</w:t>
      </w:r>
      <w:r w:rsidR="005613E7">
        <w:rPr>
          <w:rFonts w:ascii="Arial" w:eastAsia="游明朝" w:hAnsi="Arial" w:cs="Arial" w:hint="eastAsia"/>
          <w:lang w:val="en-GB" w:eastAsia="zh-CN"/>
        </w:rPr>
        <w:t>. Consider</w:t>
      </w:r>
      <w:r w:rsidR="00673D84">
        <w:rPr>
          <w:rFonts w:ascii="Arial" w:eastAsia="游明朝" w:hAnsi="Arial" w:cs="Arial" w:hint="eastAsia"/>
          <w:lang w:val="en-GB" w:eastAsia="zh-CN"/>
        </w:rPr>
        <w:t>ing</w:t>
      </w:r>
      <w:r w:rsidR="005613E7">
        <w:rPr>
          <w:rFonts w:ascii="Arial" w:eastAsia="游明朝" w:hAnsi="Arial" w:cs="Arial" w:hint="eastAsia"/>
          <w:lang w:val="en-GB" w:eastAsia="zh-CN"/>
        </w:rPr>
        <w:t xml:space="preserve"> the </w:t>
      </w:r>
      <w:r w:rsidR="005613E7" w:rsidRPr="0033739D">
        <w:rPr>
          <w:rFonts w:ascii="Arial" w:eastAsia="游明朝" w:hAnsi="Arial" w:cs="Arial"/>
          <w:lang w:val="en-GB" w:eastAsia="zh-CN"/>
        </w:rPr>
        <w:t>direct path available</w:t>
      </w:r>
      <w:r w:rsidR="00673D84">
        <w:rPr>
          <w:rFonts w:ascii="Arial" w:eastAsia="游明朝" w:hAnsi="Arial" w:cs="Arial" w:hint="eastAsia"/>
          <w:lang w:val="en-GB" w:eastAsia="zh-CN"/>
        </w:rPr>
        <w:t xml:space="preserve"> may be possible to S-MN or S-SN or both, so there is only one </w:t>
      </w:r>
      <w:r w:rsidR="00673D84">
        <w:rPr>
          <w:rFonts w:ascii="Arial" w:eastAsia="游明朝" w:hAnsi="Arial" w:cs="Arial"/>
          <w:lang w:val="en-GB" w:eastAsia="zh-CN"/>
        </w:rPr>
        <w:t>possibility</w:t>
      </w:r>
      <w:r w:rsidR="00673D84">
        <w:rPr>
          <w:rFonts w:ascii="Arial" w:eastAsia="游明朝" w:hAnsi="Arial" w:cs="Arial" w:hint="eastAsia"/>
          <w:lang w:val="en-GB" w:eastAsia="zh-CN"/>
        </w:rPr>
        <w:t xml:space="preserve"> presented if we use </w:t>
      </w:r>
      <w:r w:rsidR="00673D84">
        <w:rPr>
          <w:rFonts w:ascii="Arial" w:eastAsia="游明朝" w:hAnsi="Arial" w:cs="Arial"/>
          <w:lang w:val="en-GB" w:eastAsia="zh-CN"/>
        </w:rPr>
        <w:t xml:space="preserve">new code point in the existing </w:t>
      </w:r>
      <w:r w:rsidR="00673D84">
        <w:rPr>
          <w:rFonts w:ascii="Arial" w:eastAsia="游明朝" w:hAnsi="Arial" w:cs="Arial" w:hint="eastAsia"/>
          <w:lang w:val="en-GB" w:eastAsia="zh-CN"/>
        </w:rPr>
        <w:t xml:space="preserve">IE with </w:t>
      </w:r>
      <w:r w:rsidR="00673D84" w:rsidRPr="00673D84">
        <w:rPr>
          <w:rFonts w:ascii="Arial" w:eastAsia="游明朝" w:hAnsi="Arial" w:cs="Arial"/>
          <w:lang w:val="en-GB" w:eastAsia="zh-CN"/>
        </w:rPr>
        <w:t>ENUMERATED</w:t>
      </w:r>
      <w:r w:rsidR="00673D84" w:rsidRPr="00673D84">
        <w:rPr>
          <w:rFonts w:ascii="Arial" w:eastAsia="游明朝" w:hAnsi="Arial" w:cs="Arial" w:hint="eastAsia"/>
          <w:lang w:val="en-GB" w:eastAsia="zh-CN"/>
        </w:rPr>
        <w:t xml:space="preserve"> type value</w:t>
      </w:r>
      <w:r w:rsidR="00673D84">
        <w:rPr>
          <w:rFonts w:ascii="Arial" w:eastAsia="游明朝" w:hAnsi="Arial" w:cs="Arial" w:hint="eastAsia"/>
          <w:lang w:val="en-GB" w:eastAsia="zh-CN"/>
        </w:rPr>
        <w:t xml:space="preserve">. </w:t>
      </w:r>
      <w:r w:rsidR="00673D84">
        <w:rPr>
          <w:rFonts w:ascii="Arial" w:eastAsia="游明朝" w:hAnsi="Arial" w:cs="Arial"/>
          <w:lang w:val="en-GB" w:eastAsia="zh-CN"/>
        </w:rPr>
        <w:t xml:space="preserve">The T-SN </w:t>
      </w:r>
      <w:r w:rsidR="00673D84">
        <w:rPr>
          <w:rFonts w:ascii="Arial" w:eastAsia="游明朝" w:hAnsi="Arial" w:cs="Arial" w:hint="eastAsia"/>
          <w:lang w:val="en-GB" w:eastAsia="zh-CN"/>
        </w:rPr>
        <w:t xml:space="preserve">should decide which path is used. </w:t>
      </w:r>
      <w:r w:rsidR="00673D84">
        <w:rPr>
          <w:rFonts w:ascii="Arial" w:eastAsia="游明朝" w:hAnsi="Arial" w:cs="Arial"/>
          <w:lang w:val="en-GB" w:eastAsia="zh-CN"/>
        </w:rPr>
        <w:t>T</w:t>
      </w:r>
      <w:r w:rsidR="00673D84">
        <w:rPr>
          <w:rFonts w:ascii="Arial" w:eastAsia="游明朝" w:hAnsi="Arial" w:cs="Arial" w:hint="eastAsia"/>
          <w:lang w:val="en-GB" w:eastAsia="zh-CN"/>
        </w:rPr>
        <w:t xml:space="preserve">o have more </w:t>
      </w:r>
      <w:r w:rsidR="001F3B95">
        <w:rPr>
          <w:rFonts w:ascii="Arial" w:eastAsia="游明朝" w:hAnsi="Arial" w:cs="Arial"/>
          <w:lang w:val="en-GB" w:eastAsia="zh-CN"/>
        </w:rPr>
        <w:t>flex</w:t>
      </w:r>
      <w:r w:rsidR="001F3B95">
        <w:rPr>
          <w:rFonts w:ascii="Arial" w:eastAsia="游明朝" w:hAnsi="Arial" w:cs="Arial" w:hint="eastAsia"/>
          <w:lang w:val="en-GB" w:eastAsia="zh-CN"/>
        </w:rPr>
        <w:t>ible</w:t>
      </w:r>
      <w:r w:rsidR="00673D84">
        <w:rPr>
          <w:rFonts w:ascii="Arial" w:eastAsia="游明朝" w:hAnsi="Arial" w:cs="Arial" w:hint="eastAsia"/>
          <w:lang w:val="en-GB" w:eastAsia="zh-CN"/>
        </w:rPr>
        <w:t xml:space="preserve">, </w:t>
      </w:r>
      <w:r w:rsidR="00673D84">
        <w:rPr>
          <w:rFonts w:ascii="Arial" w:eastAsia="游明朝" w:hAnsi="Arial" w:cs="Arial"/>
          <w:lang w:val="en-GB" w:eastAsia="zh-CN"/>
        </w:rPr>
        <w:t>the</w:t>
      </w:r>
      <w:r w:rsidR="00673D84">
        <w:rPr>
          <w:rFonts w:ascii="Arial" w:eastAsia="游明朝" w:hAnsi="Arial" w:cs="Arial" w:hint="eastAsia"/>
          <w:lang w:val="en-GB" w:eastAsia="zh-CN"/>
        </w:rPr>
        <w:t xml:space="preserve"> T-SN may send the </w:t>
      </w:r>
      <w:r w:rsidR="001F3B95">
        <w:rPr>
          <w:rFonts w:ascii="Arial" w:eastAsia="游明朝" w:hAnsi="Arial" w:cs="Arial" w:hint="eastAsia"/>
          <w:lang w:val="en-GB" w:eastAsia="zh-CN"/>
        </w:rPr>
        <w:t xml:space="preserve">information of </w:t>
      </w:r>
      <w:r w:rsidR="00673D84">
        <w:rPr>
          <w:rFonts w:ascii="Arial" w:eastAsia="游明朝" w:hAnsi="Arial" w:cs="Arial" w:hint="eastAsia"/>
          <w:lang w:val="en-GB" w:eastAsia="zh-CN"/>
        </w:rPr>
        <w:t xml:space="preserve">two </w:t>
      </w:r>
      <w:r w:rsidR="001F3B95">
        <w:rPr>
          <w:rFonts w:ascii="Arial" w:eastAsia="游明朝" w:hAnsi="Arial" w:cs="Arial"/>
          <w:lang w:val="en-GB" w:eastAsia="zh-CN"/>
        </w:rPr>
        <w:t>possibilities</w:t>
      </w:r>
      <w:r w:rsidR="001F3B95">
        <w:rPr>
          <w:rFonts w:ascii="Arial" w:eastAsia="游明朝" w:hAnsi="Arial" w:cs="Arial" w:hint="eastAsia"/>
          <w:lang w:val="en-GB" w:eastAsia="zh-CN"/>
        </w:rPr>
        <w:t xml:space="preserve"> </w:t>
      </w:r>
      <w:r w:rsidR="00673D84">
        <w:rPr>
          <w:rFonts w:ascii="Arial" w:eastAsia="游明朝" w:hAnsi="Arial" w:cs="Arial" w:hint="eastAsia"/>
          <w:lang w:val="en-GB" w:eastAsia="zh-CN"/>
        </w:rPr>
        <w:t>to T-MN</w:t>
      </w:r>
      <w:r w:rsidR="001F3B95">
        <w:rPr>
          <w:rFonts w:ascii="Arial" w:eastAsia="游明朝" w:hAnsi="Arial" w:cs="Arial" w:hint="eastAsia"/>
          <w:lang w:val="en-GB" w:eastAsia="zh-CN"/>
        </w:rPr>
        <w:t xml:space="preserve">, </w:t>
      </w:r>
      <w:r w:rsidR="001F3B95">
        <w:rPr>
          <w:rFonts w:ascii="Arial" w:eastAsia="游明朝" w:hAnsi="Arial" w:cs="Arial"/>
          <w:lang w:val="en-GB" w:eastAsia="zh-CN"/>
        </w:rPr>
        <w:t>new IE encoding is ad</w:t>
      </w:r>
      <w:r w:rsidR="001F3B95">
        <w:rPr>
          <w:rFonts w:ascii="Arial" w:eastAsia="游明朝" w:hAnsi="Arial" w:cs="Arial" w:hint="eastAsia"/>
          <w:lang w:val="en-GB" w:eastAsia="zh-CN"/>
        </w:rPr>
        <w:t>o</w:t>
      </w:r>
      <w:r w:rsidR="001F3B95">
        <w:rPr>
          <w:rFonts w:ascii="Arial" w:eastAsia="游明朝" w:hAnsi="Arial" w:cs="Arial"/>
          <w:lang w:val="en-GB" w:eastAsia="zh-CN"/>
        </w:rPr>
        <w:t>pt</w:t>
      </w:r>
      <w:r w:rsidR="001F3B95">
        <w:rPr>
          <w:rFonts w:ascii="Arial" w:eastAsia="游明朝" w:hAnsi="Arial" w:cs="Arial" w:hint="eastAsia"/>
          <w:lang w:val="en-GB" w:eastAsia="zh-CN"/>
        </w:rPr>
        <w:t>ed</w:t>
      </w:r>
      <w:r w:rsidR="001F3B95">
        <w:rPr>
          <w:rFonts w:ascii="Arial" w:eastAsia="游明朝" w:hAnsi="Arial" w:cs="Arial"/>
          <w:lang w:val="en-GB" w:eastAsia="zh-CN"/>
        </w:rPr>
        <w:t xml:space="preserve">. </w:t>
      </w:r>
      <w:r w:rsidR="00673D84">
        <w:rPr>
          <w:rFonts w:ascii="Arial" w:eastAsia="游明朝" w:hAnsi="Arial" w:cs="Arial" w:hint="eastAsia"/>
          <w:lang w:val="en-GB" w:eastAsia="zh-CN"/>
        </w:rPr>
        <w:t xml:space="preserve"> </w:t>
      </w:r>
      <w:r w:rsidR="00673D84">
        <w:rPr>
          <w:rFonts w:ascii="Arial" w:eastAsia="游明朝" w:hAnsi="Arial" w:cs="Arial"/>
          <w:lang w:val="en-GB" w:eastAsia="zh-CN"/>
        </w:rPr>
        <w:t xml:space="preserve"> </w:t>
      </w:r>
      <w:r w:rsidR="00673D84">
        <w:rPr>
          <w:rFonts w:ascii="Arial" w:eastAsia="游明朝" w:hAnsi="Arial" w:cs="Arial" w:hint="eastAsia"/>
          <w:lang w:val="en-GB" w:eastAsia="zh-CN"/>
        </w:rPr>
        <w:t xml:space="preserve">  </w:t>
      </w:r>
    </w:p>
    <w:p w:rsidR="001F3B95" w:rsidRDefault="001F3B95" w:rsidP="00C112B5">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Remove the FFS</w:t>
      </w:r>
      <w:r w:rsidRPr="001F3B95">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1F3B95">
        <w:rPr>
          <w:rFonts w:ascii="Arial" w:hAnsi="Arial" w:cs="Arial"/>
          <w:b/>
          <w:color w:val="333333"/>
          <w:sz w:val="22"/>
          <w:szCs w:val="21"/>
          <w:shd w:val="clear" w:color="auto" w:fill="FFFFFF"/>
          <w:lang w:eastAsia="zh-CN"/>
        </w:rPr>
        <w:t>new IE in SN Additional Request ACK to indicate to the target MN about the direct path availability between target SN and source MN</w:t>
      </w:r>
    </w:p>
    <w:p w:rsidR="006B3271" w:rsidRDefault="008577B6" w:rsidP="008577B6">
      <w:pPr>
        <w:spacing w:before="100" w:after="0" w:line="360" w:lineRule="auto"/>
        <w:rPr>
          <w:rFonts w:ascii="Arial" w:eastAsia="游明朝" w:hAnsi="Arial" w:cs="Arial"/>
          <w:lang w:val="en-GB" w:eastAsia="zh-CN"/>
        </w:rPr>
      </w:pPr>
      <w:r w:rsidRPr="008577B6">
        <w:rPr>
          <w:rFonts w:ascii="Arial" w:eastAsiaTheme="minorEastAsia" w:hAnsi="Arial" w:cs="Arial" w:hint="eastAsia"/>
          <w:bCs/>
          <w:color w:val="000000" w:themeColor="text1"/>
          <w:sz w:val="18"/>
          <w:szCs w:val="18"/>
          <w:lang w:eastAsia="zh-CN"/>
        </w:rPr>
        <w:t>Regarding to</w:t>
      </w:r>
      <w:r w:rsidRPr="008577B6">
        <w:rPr>
          <w:rFonts w:ascii="Arial" w:eastAsiaTheme="minorEastAsia" w:hAnsi="Arial" w:cs="Arial" w:hint="eastAsia"/>
          <w:bCs/>
          <w:color w:val="0000FF"/>
          <w:sz w:val="18"/>
          <w:szCs w:val="18"/>
          <w:lang w:eastAsia="zh-CN"/>
        </w:rPr>
        <w:t xml:space="preserve"> </w:t>
      </w:r>
      <w:r w:rsidRPr="008577B6">
        <w:rPr>
          <w:rFonts w:ascii="Arial" w:eastAsia="Malgun Gothic" w:hAnsi="Arial" w:cs="Arial"/>
          <w:bCs/>
          <w:color w:val="0000FF"/>
          <w:sz w:val="18"/>
          <w:szCs w:val="18"/>
          <w:lang w:eastAsia="zh-CN"/>
        </w:rPr>
        <w:t>whether the source MN needs to know the direct path availability of S-SN&lt;-&gt; T-SN and that of S-MN&lt;-&gt;T-SN in order to have correct behavior for data forwarding handling is FFS</w:t>
      </w:r>
      <w:r w:rsidR="00B67C08">
        <w:rPr>
          <w:rFonts w:ascii="Arial" w:eastAsiaTheme="minorEastAsia" w:hAnsi="Arial" w:cs="Arial" w:hint="eastAsia"/>
          <w:bCs/>
          <w:color w:val="0000FF"/>
          <w:sz w:val="18"/>
          <w:szCs w:val="18"/>
          <w:lang w:eastAsia="zh-CN"/>
        </w:rPr>
        <w:t xml:space="preserve">, </w:t>
      </w:r>
      <w:r w:rsidR="00B67C08" w:rsidRPr="00B67C08">
        <w:rPr>
          <w:rFonts w:ascii="Arial" w:eastAsia="游明朝" w:hAnsi="Arial" w:cs="Arial" w:hint="eastAsia"/>
          <w:lang w:val="en-GB" w:eastAsia="zh-CN"/>
        </w:rPr>
        <w:t xml:space="preserve">we </w:t>
      </w:r>
      <w:r w:rsidR="00B67C08">
        <w:rPr>
          <w:rFonts w:ascii="Arial" w:eastAsia="游明朝" w:hAnsi="Arial" w:cs="Arial"/>
          <w:lang w:val="en-GB" w:eastAsia="zh-CN"/>
        </w:rPr>
        <w:t>analyse</w:t>
      </w:r>
      <w:r w:rsidR="00B67C08">
        <w:rPr>
          <w:rFonts w:ascii="Arial" w:eastAsia="游明朝" w:hAnsi="Arial" w:cs="Arial" w:hint="eastAsia"/>
          <w:lang w:val="en-GB" w:eastAsia="zh-CN"/>
        </w:rPr>
        <w:t xml:space="preserve"> </w:t>
      </w:r>
      <w:r w:rsidR="00B67C08">
        <w:rPr>
          <w:rFonts w:ascii="Arial" w:eastAsia="游明朝" w:hAnsi="Arial" w:cs="Arial"/>
          <w:lang w:val="en-GB" w:eastAsia="zh-CN"/>
        </w:rPr>
        <w:t>the</w:t>
      </w:r>
      <w:r w:rsidR="00B67C08">
        <w:rPr>
          <w:rFonts w:ascii="Arial" w:eastAsia="游明朝" w:hAnsi="Arial" w:cs="Arial" w:hint="eastAsia"/>
          <w:lang w:val="en-GB" w:eastAsia="zh-CN"/>
        </w:rPr>
        <w:t xml:space="preserve"> </w:t>
      </w:r>
      <w:r w:rsidR="00B67C08">
        <w:rPr>
          <w:rFonts w:ascii="Arial" w:eastAsia="游明朝" w:hAnsi="Arial" w:cs="Arial"/>
          <w:lang w:val="en-GB" w:eastAsia="zh-CN"/>
        </w:rPr>
        <w:t>behaviour</w:t>
      </w:r>
      <w:r w:rsidR="00B67C08">
        <w:rPr>
          <w:rFonts w:ascii="Arial" w:eastAsia="游明朝" w:hAnsi="Arial" w:cs="Arial" w:hint="eastAsia"/>
          <w:lang w:val="en-GB" w:eastAsia="zh-CN"/>
        </w:rPr>
        <w:t xml:space="preserve"> from T-MN and </w:t>
      </w:r>
      <w:r w:rsidR="00B67C08">
        <w:rPr>
          <w:rFonts w:ascii="Arial" w:eastAsia="游明朝" w:hAnsi="Arial" w:cs="Arial" w:hint="eastAsia"/>
          <w:lang w:val="en-GB" w:eastAsia="zh-CN"/>
        </w:rPr>
        <w:lastRenderedPageBreak/>
        <w:t xml:space="preserve">S-MN view. </w:t>
      </w:r>
      <w:r w:rsidR="00B67C08" w:rsidRPr="00B67C08">
        <w:rPr>
          <w:rFonts w:ascii="Arial" w:eastAsia="游明朝" w:hAnsi="Arial" w:cs="Arial"/>
          <w:lang w:val="en-GB" w:eastAsia="zh-CN"/>
        </w:rPr>
        <w:t>W</w:t>
      </w:r>
      <w:r w:rsidR="00B67C08" w:rsidRPr="00B67C08">
        <w:rPr>
          <w:rFonts w:ascii="Arial" w:eastAsia="游明朝" w:hAnsi="Arial" w:cs="Arial" w:hint="eastAsia"/>
          <w:lang w:val="en-GB" w:eastAsia="zh-CN"/>
        </w:rPr>
        <w:t>hen</w:t>
      </w:r>
      <w:r w:rsidR="00B67C08">
        <w:rPr>
          <w:rFonts w:ascii="Arial" w:eastAsia="游明朝" w:hAnsi="Arial" w:cs="Arial" w:hint="eastAsia"/>
          <w:lang w:val="en-GB" w:eastAsia="zh-CN"/>
        </w:rPr>
        <w:t xml:space="preserve"> </w:t>
      </w:r>
      <w:r w:rsidR="00B67C08">
        <w:rPr>
          <w:rFonts w:ascii="Arial" w:eastAsia="游明朝" w:hAnsi="Arial" w:cs="Arial"/>
          <w:lang w:val="en-GB" w:eastAsia="zh-CN"/>
        </w:rPr>
        <w:t>the</w:t>
      </w:r>
      <w:r w:rsidR="00B67C08">
        <w:rPr>
          <w:rFonts w:ascii="Arial" w:eastAsia="游明朝" w:hAnsi="Arial" w:cs="Arial" w:hint="eastAsia"/>
          <w:lang w:val="en-GB" w:eastAsia="zh-CN"/>
        </w:rPr>
        <w:t xml:space="preserve"> T-MN get the information of </w:t>
      </w:r>
      <w:r w:rsidR="00B67C08" w:rsidRPr="00B67C08">
        <w:rPr>
          <w:rFonts w:ascii="Arial" w:eastAsia="游明朝" w:hAnsi="Arial" w:cs="Arial"/>
          <w:lang w:val="en-GB" w:eastAsia="zh-CN"/>
        </w:rPr>
        <w:t>direct path availab</w:t>
      </w:r>
      <w:r w:rsidR="00B67C08">
        <w:rPr>
          <w:rFonts w:ascii="Arial" w:eastAsia="游明朝" w:hAnsi="Arial" w:cs="Arial" w:hint="eastAsia"/>
          <w:lang w:val="en-GB" w:eastAsia="zh-CN"/>
        </w:rPr>
        <w:t xml:space="preserve">le from T-SN, </w:t>
      </w:r>
      <w:r w:rsidR="006B3271">
        <w:rPr>
          <w:rFonts w:ascii="Arial" w:eastAsia="游明朝" w:hAnsi="Arial" w:cs="Arial" w:hint="eastAsia"/>
          <w:lang w:val="en-GB" w:eastAsia="zh-CN"/>
        </w:rPr>
        <w:t xml:space="preserve">in the meaning time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T-SN also provide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TNL address for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data forwarding, the T-MN may </w:t>
      </w:r>
      <w:r w:rsidR="00D55EAB">
        <w:rPr>
          <w:rFonts w:ascii="Arial" w:eastAsia="游明朝" w:hAnsi="Arial" w:cs="Arial" w:hint="eastAsia"/>
          <w:lang w:val="en-GB" w:eastAsia="zh-CN"/>
        </w:rPr>
        <w:t xml:space="preserve">decide use direct or indirect data forwarding based on </w:t>
      </w:r>
      <w:r w:rsidR="00D55EAB">
        <w:rPr>
          <w:rFonts w:ascii="Arial" w:eastAsia="游明朝" w:hAnsi="Arial" w:cs="Arial"/>
          <w:lang w:val="en-GB" w:eastAsia="zh-CN"/>
        </w:rPr>
        <w:t>this information and its status</w:t>
      </w:r>
      <w:r w:rsidR="00D55EAB">
        <w:rPr>
          <w:rFonts w:ascii="Arial" w:eastAsia="游明朝" w:hAnsi="Arial" w:cs="Arial" w:hint="eastAsia"/>
          <w:lang w:val="en-GB" w:eastAsia="zh-CN"/>
        </w:rPr>
        <w:t xml:space="preserve"> and </w:t>
      </w:r>
      <w:r w:rsidR="006B3271">
        <w:rPr>
          <w:rFonts w:ascii="Arial" w:eastAsia="游明朝" w:hAnsi="Arial" w:cs="Arial" w:hint="eastAsia"/>
          <w:lang w:val="en-GB" w:eastAsia="zh-CN"/>
        </w:rPr>
        <w:t xml:space="preserve">forward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data forwarding TNL address from T-SN or itself TNL address</w:t>
      </w:r>
      <w:r w:rsidR="00FA3105">
        <w:rPr>
          <w:rFonts w:ascii="Arial" w:eastAsia="游明朝" w:hAnsi="Arial" w:cs="Arial" w:hint="eastAsia"/>
          <w:lang w:val="en-GB" w:eastAsia="zh-CN"/>
        </w:rPr>
        <w:t xml:space="preserve"> to S-MN</w:t>
      </w:r>
      <w:r w:rsidR="00FA3105">
        <w:rPr>
          <w:rFonts w:ascii="Arial" w:eastAsia="游明朝" w:hAnsi="Arial" w:cs="Arial"/>
          <w:lang w:val="en-GB" w:eastAsia="zh-CN"/>
        </w:rPr>
        <w:t xml:space="preserve">. </w:t>
      </w:r>
      <w:r w:rsidR="00057531">
        <w:rPr>
          <w:rFonts w:ascii="Arial" w:eastAsia="游明朝" w:hAnsi="Arial" w:cs="Arial" w:hint="eastAsia"/>
          <w:lang w:val="en-GB" w:eastAsia="zh-CN"/>
        </w:rPr>
        <w:t xml:space="preserve">If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T-MN </w:t>
      </w:r>
      <w:r w:rsidR="00057531">
        <w:rPr>
          <w:rFonts w:ascii="Arial" w:eastAsia="游明朝" w:hAnsi="Arial" w:cs="Arial"/>
          <w:lang w:val="en-GB" w:eastAsia="zh-CN"/>
        </w:rPr>
        <w:t>forwards</w:t>
      </w:r>
      <w:r w:rsidR="00057531">
        <w:rPr>
          <w:rFonts w:ascii="Arial" w:eastAsia="游明朝" w:hAnsi="Arial" w:cs="Arial" w:hint="eastAsia"/>
          <w:lang w:val="en-GB" w:eastAsia="zh-CN"/>
        </w:rPr>
        <w:t xml:space="preserve">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data forwarding TNL address from T-SN,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S-MN also has two </w:t>
      </w:r>
      <w:r w:rsidR="00057531">
        <w:rPr>
          <w:rFonts w:ascii="Arial" w:eastAsia="游明朝" w:hAnsi="Arial" w:cs="Arial"/>
          <w:lang w:val="en-GB" w:eastAsia="zh-CN"/>
        </w:rPr>
        <w:t>choices</w:t>
      </w:r>
      <w:r w:rsidR="00057531">
        <w:rPr>
          <w:rFonts w:ascii="Arial" w:eastAsia="游明朝" w:hAnsi="Arial" w:cs="Arial" w:hint="eastAsia"/>
          <w:lang w:val="en-GB" w:eastAsia="zh-CN"/>
        </w:rPr>
        <w:t xml:space="preserve">. One is </w:t>
      </w:r>
      <w:r w:rsidR="00057531">
        <w:rPr>
          <w:rFonts w:ascii="Arial" w:eastAsia="游明朝" w:hAnsi="Arial" w:cs="Arial"/>
          <w:lang w:val="en-GB" w:eastAsia="zh-CN"/>
        </w:rPr>
        <w:t>forward</w:t>
      </w:r>
      <w:r w:rsidR="00057531">
        <w:rPr>
          <w:rFonts w:ascii="Arial" w:eastAsia="游明朝" w:hAnsi="Arial" w:cs="Arial" w:hint="eastAsia"/>
          <w:lang w:val="en-GB" w:eastAsia="zh-CN"/>
        </w:rPr>
        <w:t xml:space="preserve">ing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data forwarding TNL address from T-SN to S-SN if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w:t>
      </w:r>
      <w:r w:rsidR="00057531" w:rsidRPr="00B67C08">
        <w:rPr>
          <w:rFonts w:ascii="Arial" w:eastAsia="游明朝" w:hAnsi="Arial" w:cs="Arial"/>
          <w:lang w:val="en-GB" w:eastAsia="zh-CN"/>
        </w:rPr>
        <w:t>direct path availab</w:t>
      </w:r>
      <w:r w:rsidR="00057531">
        <w:rPr>
          <w:rFonts w:ascii="Arial" w:eastAsia="游明朝" w:hAnsi="Arial" w:cs="Arial" w:hint="eastAsia"/>
          <w:lang w:val="en-GB" w:eastAsia="zh-CN"/>
        </w:rPr>
        <w:t xml:space="preserve">le between T-SN and S-SN is </w:t>
      </w:r>
      <w:r w:rsidR="00057531">
        <w:rPr>
          <w:rFonts w:ascii="Arial" w:eastAsia="游明朝" w:hAnsi="Arial" w:cs="Arial"/>
          <w:lang w:val="en-GB" w:eastAsia="zh-CN"/>
        </w:rPr>
        <w:t>indicated</w:t>
      </w:r>
      <w:r w:rsidR="00057531">
        <w:rPr>
          <w:rFonts w:ascii="Arial" w:eastAsia="游明朝" w:hAnsi="Arial" w:cs="Arial" w:hint="eastAsia"/>
          <w:lang w:val="en-GB" w:eastAsia="zh-CN"/>
        </w:rPr>
        <w:t xml:space="preserve">. Another one is sending its assigned TNL address. So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S-MN </w:t>
      </w:r>
      <w:r w:rsidR="00057531">
        <w:rPr>
          <w:rFonts w:ascii="Arial" w:eastAsia="游明朝" w:hAnsi="Arial" w:cs="Arial"/>
          <w:lang w:val="en-GB" w:eastAsia="zh-CN"/>
        </w:rPr>
        <w:t>should</w:t>
      </w:r>
      <w:r w:rsidR="00057531">
        <w:rPr>
          <w:rFonts w:ascii="Arial" w:eastAsia="游明朝" w:hAnsi="Arial" w:cs="Arial" w:hint="eastAsia"/>
          <w:lang w:val="en-GB" w:eastAsia="zh-CN"/>
        </w:rPr>
        <w:t xml:space="preserve"> aware at least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w:t>
      </w:r>
      <w:r w:rsidR="00057531" w:rsidRPr="00057531">
        <w:rPr>
          <w:rFonts w:ascii="Arial" w:eastAsia="游明朝" w:hAnsi="Arial" w:cs="Arial"/>
          <w:lang w:val="en-GB" w:eastAsia="zh-CN"/>
        </w:rPr>
        <w:t>direct path availability of S-SN&lt;-&gt; T-SN</w:t>
      </w:r>
      <w:r w:rsidR="00057531">
        <w:rPr>
          <w:rFonts w:ascii="Arial" w:eastAsia="游明朝" w:hAnsi="Arial" w:cs="Arial" w:hint="eastAsia"/>
          <w:lang w:val="en-GB" w:eastAsia="zh-CN"/>
        </w:rPr>
        <w:t xml:space="preserve">     </w:t>
      </w:r>
      <w:r w:rsidR="006B3271">
        <w:rPr>
          <w:rFonts w:ascii="Arial" w:eastAsia="游明朝" w:hAnsi="Arial" w:cs="Arial" w:hint="eastAsia"/>
          <w:lang w:val="en-GB" w:eastAsia="zh-CN"/>
        </w:rPr>
        <w:t xml:space="preserve"> </w:t>
      </w:r>
    </w:p>
    <w:p w:rsidR="005613E7" w:rsidRDefault="00057531" w:rsidP="00057531">
      <w:pPr>
        <w:spacing w:line="360" w:lineRule="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S-MN should know at least </w:t>
      </w:r>
      <w:r w:rsidRPr="00057531">
        <w:rPr>
          <w:rFonts w:ascii="Arial" w:hAnsi="Arial" w:cs="Arial"/>
          <w:b/>
          <w:color w:val="333333"/>
          <w:sz w:val="22"/>
          <w:szCs w:val="21"/>
          <w:shd w:val="clear" w:color="auto" w:fill="FFFFFF"/>
          <w:lang w:eastAsia="zh-CN"/>
        </w:rPr>
        <w:t>the direct path availability of S-SN&lt;-&gt; T-SN</w:t>
      </w:r>
      <w:r>
        <w:rPr>
          <w:rFonts w:ascii="Arial" w:hAnsi="Arial" w:cs="Arial" w:hint="eastAsia"/>
          <w:b/>
          <w:color w:val="333333"/>
          <w:sz w:val="22"/>
          <w:szCs w:val="21"/>
          <w:shd w:val="clear" w:color="auto" w:fill="FFFFFF"/>
          <w:lang w:eastAsia="zh-CN"/>
        </w:rPr>
        <w:t xml:space="preserve">. </w:t>
      </w:r>
      <w:r w:rsidRPr="00057531">
        <w:rPr>
          <w:rFonts w:ascii="Arial" w:hAnsi="Arial" w:cs="Arial" w:hint="eastAsia"/>
          <w:b/>
          <w:color w:val="333333"/>
          <w:sz w:val="22"/>
          <w:szCs w:val="21"/>
          <w:shd w:val="clear" w:color="auto" w:fill="FFFFFF"/>
          <w:lang w:eastAsia="zh-CN"/>
        </w:rPr>
        <w:t xml:space="preserve"> </w:t>
      </w:r>
    </w:p>
    <w:p w:rsidR="00B32BEE" w:rsidRPr="00B32BEE" w:rsidRDefault="00C1669F" w:rsidP="00C112B5">
      <w:pPr>
        <w:spacing w:line="360" w:lineRule="auto"/>
        <w:rPr>
          <w:rFonts w:ascii="Arial" w:eastAsia="游明朝" w:hAnsi="Arial" w:cs="Arial"/>
          <w:lang w:val="en-GB" w:eastAsia="zh-CN"/>
        </w:rPr>
      </w:pPr>
      <w:r>
        <w:rPr>
          <w:rFonts w:ascii="Arial" w:eastAsia="游明朝" w:hAnsi="Arial" w:cs="Arial" w:hint="eastAsia"/>
          <w:lang w:val="en-GB" w:eastAsia="zh-CN"/>
        </w:rPr>
        <w:t xml:space="preserve">During preparation for CHO with </w:t>
      </w:r>
      <w:r w:rsidR="0073032D">
        <w:rPr>
          <w:rFonts w:ascii="Arial" w:eastAsia="游明朝" w:hAnsi="Arial" w:cs="Arial" w:hint="eastAsia"/>
          <w:lang w:val="en-GB" w:eastAsia="zh-CN"/>
        </w:rPr>
        <w:t>SCG</w:t>
      </w:r>
      <w:r>
        <w:rPr>
          <w:rFonts w:ascii="Arial" w:eastAsia="游明朝" w:hAnsi="Arial" w:cs="Arial" w:hint="eastAsia"/>
          <w:lang w:val="en-GB" w:eastAsia="zh-CN"/>
        </w:rPr>
        <w:t xml:space="preserve">, </w:t>
      </w:r>
      <w:r w:rsidR="00AA2400" w:rsidRPr="00DA2410">
        <w:rPr>
          <w:rFonts w:ascii="Arial" w:eastAsia="游明朝" w:hAnsi="Arial" w:cs="Arial"/>
          <w:lang w:val="en-GB" w:eastAsia="zh-CN"/>
        </w:rPr>
        <w:t>The</w:t>
      </w:r>
      <w:r w:rsidR="00AA2400" w:rsidRPr="00DA2410">
        <w:rPr>
          <w:rFonts w:ascii="Arial" w:eastAsia="游明朝" w:hAnsi="Arial" w:cs="Arial" w:hint="eastAsia"/>
          <w:lang w:val="en-GB" w:eastAsia="zh-CN"/>
        </w:rPr>
        <w:t xml:space="preserve"> prepared </w:t>
      </w:r>
      <w:r>
        <w:rPr>
          <w:rFonts w:ascii="Arial" w:eastAsia="游明朝" w:hAnsi="Arial" w:cs="Arial" w:hint="eastAsia"/>
          <w:lang w:val="en-GB" w:eastAsia="zh-CN"/>
        </w:rPr>
        <w:t>T-</w:t>
      </w:r>
      <w:r w:rsidR="00AA2400" w:rsidRPr="00DA2410">
        <w:rPr>
          <w:rFonts w:ascii="Arial" w:eastAsia="游明朝" w:hAnsi="Arial" w:cs="Arial" w:hint="eastAsia"/>
          <w:lang w:val="en-GB" w:eastAsia="zh-CN"/>
        </w:rPr>
        <w:t xml:space="preserve">SN </w:t>
      </w:r>
      <w:r>
        <w:rPr>
          <w:rFonts w:ascii="Arial" w:eastAsia="游明朝" w:hAnsi="Arial" w:cs="Arial" w:hint="eastAsia"/>
          <w:lang w:val="en-GB" w:eastAsia="zh-CN"/>
        </w:rPr>
        <w:t>provide</w:t>
      </w:r>
      <w:r w:rsidR="001A6C0B">
        <w:rPr>
          <w:rFonts w:ascii="Arial" w:eastAsia="游明朝" w:hAnsi="Arial" w:cs="Arial" w:hint="eastAsia"/>
          <w:lang w:val="en-GB" w:eastAsia="zh-CN"/>
        </w:rPr>
        <w:t>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indication of whether </w:t>
      </w:r>
      <w:r w:rsidRPr="0033739D">
        <w:rPr>
          <w:rFonts w:ascii="Arial" w:eastAsia="游明朝" w:hAnsi="Arial" w:cs="Arial"/>
          <w:lang w:val="en-GB" w:eastAsia="zh-CN"/>
        </w:rPr>
        <w:t>direct path available</w:t>
      </w:r>
      <w:r w:rsidR="001A6C0B">
        <w:rPr>
          <w:rFonts w:ascii="Arial" w:eastAsia="游明朝" w:hAnsi="Arial" w:cs="Arial" w:hint="eastAsia"/>
          <w:lang w:val="en-GB" w:eastAsia="zh-CN"/>
        </w:rPr>
        <w:t xml:space="preserve"> to T-MN. </w:t>
      </w:r>
      <w:r w:rsidR="001A6C0B">
        <w:rPr>
          <w:rFonts w:ascii="Arial" w:eastAsia="游明朝" w:hAnsi="Arial" w:cs="Arial"/>
          <w:lang w:val="en-GB" w:eastAsia="zh-CN"/>
        </w:rPr>
        <w:t>A</w:t>
      </w:r>
      <w:r w:rsidR="001A6C0B">
        <w:rPr>
          <w:rFonts w:ascii="Arial" w:eastAsia="游明朝" w:hAnsi="Arial" w:cs="Arial" w:hint="eastAsia"/>
          <w:lang w:val="en-GB" w:eastAsia="zh-CN"/>
        </w:rPr>
        <w:t xml:space="preserve">nd then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T-MN provide</w:t>
      </w:r>
      <w:r w:rsidR="00EB2AF2">
        <w:rPr>
          <w:rFonts w:ascii="Arial" w:eastAsia="游明朝" w:hAnsi="Arial" w:cs="Arial" w:hint="eastAsia"/>
          <w:lang w:val="en-GB" w:eastAsia="zh-CN"/>
        </w:rPr>
        <w:t>s</w:t>
      </w:r>
      <w:r w:rsidR="001A6C0B">
        <w:rPr>
          <w:rFonts w:ascii="Arial" w:eastAsia="游明朝" w:hAnsi="Arial" w:cs="Arial" w:hint="eastAsia"/>
          <w:lang w:val="en-GB" w:eastAsia="zh-CN"/>
        </w:rPr>
        <w:t xml:space="preserve">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indication</w:t>
      </w:r>
      <w:r w:rsidR="00EB2AF2">
        <w:rPr>
          <w:rFonts w:ascii="Arial" w:eastAsia="游明朝" w:hAnsi="Arial" w:cs="Arial" w:hint="eastAsia"/>
          <w:lang w:val="en-GB" w:eastAsia="zh-CN"/>
        </w:rPr>
        <w:t xml:space="preserve"> to S-MN. </w:t>
      </w:r>
      <w:r w:rsidR="0073032D">
        <w:rPr>
          <w:rFonts w:ascii="Arial" w:eastAsia="游明朝" w:hAnsi="Arial" w:cs="Arial"/>
          <w:lang w:val="en-GB" w:eastAsia="zh-CN"/>
        </w:rPr>
        <w:t>A</w:t>
      </w:r>
      <w:r w:rsidR="0073032D">
        <w:rPr>
          <w:rFonts w:ascii="Arial" w:eastAsia="游明朝" w:hAnsi="Arial" w:cs="Arial" w:hint="eastAsia"/>
          <w:lang w:val="en-GB" w:eastAsia="zh-CN"/>
        </w:rPr>
        <w:t xml:space="preserve">long with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indication information,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T-SN also provide</w:t>
      </w:r>
      <w:r w:rsidR="009D64F8">
        <w:rPr>
          <w:rFonts w:ascii="Arial" w:eastAsia="游明朝" w:hAnsi="Arial" w:cs="Arial" w:hint="eastAsia"/>
          <w:lang w:val="en-GB" w:eastAsia="zh-CN"/>
        </w:rPr>
        <w:t>s</w:t>
      </w:r>
      <w:r w:rsidR="0073032D">
        <w:rPr>
          <w:rFonts w:ascii="Arial" w:eastAsia="游明朝" w:hAnsi="Arial" w:cs="Arial" w:hint="eastAsia"/>
          <w:lang w:val="en-GB" w:eastAsia="zh-CN"/>
        </w:rPr>
        <w:t xml:space="preserve"> the </w:t>
      </w:r>
      <w:r w:rsidR="009D64F8">
        <w:rPr>
          <w:rFonts w:ascii="Arial" w:eastAsia="游明朝" w:hAnsi="Arial" w:cs="Arial"/>
          <w:lang w:val="en-GB" w:eastAsia="zh-CN"/>
        </w:rPr>
        <w:t>address</w:t>
      </w:r>
      <w:r w:rsidR="009D64F8">
        <w:rPr>
          <w:rFonts w:ascii="Arial" w:eastAsia="游明朝" w:hAnsi="Arial" w:cs="Arial" w:hint="eastAsia"/>
          <w:lang w:val="en-GB" w:eastAsia="zh-CN"/>
        </w:rPr>
        <w:t xml:space="preserve"> </w:t>
      </w:r>
      <w:r w:rsidR="009D64F8">
        <w:rPr>
          <w:rFonts w:ascii="Arial" w:eastAsia="游明朝" w:hAnsi="Arial" w:cs="Arial"/>
          <w:lang w:val="en-GB" w:eastAsia="zh-CN"/>
        </w:rPr>
        <w:t>information</w:t>
      </w:r>
      <w:r w:rsidR="009D64F8">
        <w:rPr>
          <w:rFonts w:ascii="Arial" w:eastAsia="游明朝" w:hAnsi="Arial" w:cs="Arial" w:hint="eastAsia"/>
          <w:lang w:val="en-GB" w:eastAsia="zh-CN"/>
        </w:rPr>
        <w:t xml:space="preserve"> in IE </w:t>
      </w:r>
      <w:r w:rsidR="0073032D" w:rsidRPr="0073032D">
        <w:rPr>
          <w:rFonts w:ascii="Arial" w:eastAsia="游明朝" w:hAnsi="Arial" w:cs="Arial"/>
          <w:i/>
          <w:lang w:val="en-GB" w:eastAsia="zh-CN"/>
        </w:rPr>
        <w:t>Data Forwarding Info from target NG-RAN node</w:t>
      </w:r>
      <w:r w:rsidR="009D64F8">
        <w:rPr>
          <w:rFonts w:ascii="Arial" w:eastAsia="游明朝" w:hAnsi="Arial" w:cs="Arial" w:hint="eastAsia"/>
          <w:i/>
          <w:lang w:val="en-GB" w:eastAsia="zh-CN"/>
        </w:rPr>
        <w:t>.</w:t>
      </w:r>
      <w:r w:rsidR="009D64F8" w:rsidRPr="009D64F8">
        <w:rPr>
          <w:rFonts w:ascii="Arial" w:eastAsia="游明朝" w:hAnsi="Arial" w:cs="Arial" w:hint="eastAsia"/>
          <w:lang w:val="en-GB" w:eastAsia="zh-CN"/>
        </w:rPr>
        <w:t xml:space="preserve"> If the</w:t>
      </w:r>
      <w:r w:rsidR="009D64F8">
        <w:rPr>
          <w:rFonts w:ascii="Arial" w:eastAsia="游明朝" w:hAnsi="Arial" w:cs="Arial" w:hint="eastAsia"/>
          <w:lang w:val="en-GB" w:eastAsia="zh-CN"/>
        </w:rPr>
        <w:t xml:space="preserve"> value </w:t>
      </w:r>
      <w:r w:rsidR="009D64F8">
        <w:rPr>
          <w:rFonts w:ascii="Arial" w:eastAsia="游明朝" w:hAnsi="Arial" w:cs="Arial"/>
          <w:lang w:val="en-GB" w:eastAsia="zh-CN"/>
        </w:rPr>
        <w:t xml:space="preserve">of </w:t>
      </w:r>
      <w:r w:rsidR="009D64F8" w:rsidRPr="009D64F8">
        <w:rPr>
          <w:rFonts w:ascii="Arial" w:eastAsia="游明朝" w:hAnsi="Arial" w:cs="Arial"/>
          <w:lang w:val="en-GB" w:eastAsia="zh-CN"/>
        </w:rPr>
        <w:t>Direct</w:t>
      </w:r>
      <w:r w:rsidR="009D64F8" w:rsidRPr="009D64F8">
        <w:rPr>
          <w:rFonts w:ascii="Arial" w:eastAsia="游明朝" w:hAnsi="Arial" w:cs="Arial"/>
          <w:i/>
          <w:lang w:val="en-GB" w:eastAsia="zh-CN"/>
        </w:rPr>
        <w:t xml:space="preserve"> Forwarding Path Availability</w:t>
      </w:r>
      <w:r w:rsidR="001A6C0B" w:rsidRPr="009D64F8">
        <w:rPr>
          <w:rFonts w:ascii="Arial" w:eastAsia="游明朝" w:hAnsi="Arial" w:cs="Arial" w:hint="eastAsia"/>
          <w:lang w:val="en-GB" w:eastAsia="zh-CN"/>
        </w:rPr>
        <w:t xml:space="preserve"> </w:t>
      </w:r>
      <w:r w:rsidR="009D64F8">
        <w:rPr>
          <w:rFonts w:ascii="Arial" w:eastAsia="游明朝" w:hAnsi="Arial" w:cs="Arial" w:hint="eastAsia"/>
          <w:lang w:val="en-GB" w:eastAsia="zh-CN"/>
        </w:rPr>
        <w:t xml:space="preserve">set as </w:t>
      </w:r>
      <w:r w:rsidR="00401406" w:rsidRPr="00401406">
        <w:rPr>
          <w:rFonts w:ascii="Arial" w:eastAsia="游明朝" w:hAnsi="Arial" w:cs="Arial"/>
          <w:i/>
          <w:lang w:val="en-GB" w:eastAsia="zh-CN"/>
        </w:rPr>
        <w:t>direct path available</w:t>
      </w:r>
      <w:r w:rsidR="00B32BEE">
        <w:rPr>
          <w:rFonts w:ascii="Arial" w:eastAsia="游明朝" w:hAnsi="Arial" w:cs="Arial" w:hint="eastAsia"/>
          <w:i/>
          <w:lang w:val="en-GB" w:eastAsia="zh-CN"/>
        </w:rPr>
        <w:t>,</w:t>
      </w:r>
      <w:r w:rsidR="00B32BEE">
        <w:rPr>
          <w:rFonts w:ascii="Arial" w:eastAsia="游明朝" w:hAnsi="Arial" w:cs="Arial" w:hint="eastAsia"/>
          <w:lang w:val="en-GB" w:eastAsia="zh-CN"/>
        </w:rPr>
        <w:t xml:space="preserve">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w:t>
      </w:r>
      <w:r w:rsidR="00B32BEE" w:rsidRPr="0073032D">
        <w:rPr>
          <w:rFonts w:ascii="Arial" w:eastAsia="游明朝" w:hAnsi="Arial" w:cs="Arial"/>
          <w:i/>
          <w:lang w:val="en-GB" w:eastAsia="zh-CN"/>
        </w:rPr>
        <w:t>Data Forwarding Info from target NG-RAN node</w:t>
      </w:r>
      <w:r w:rsidR="00B32BEE" w:rsidRPr="00B32BEE">
        <w:rPr>
          <w:rFonts w:ascii="Arial" w:eastAsia="游明朝" w:hAnsi="Arial" w:cs="Arial" w:hint="eastAsia"/>
          <w:lang w:val="en-GB" w:eastAsia="zh-CN"/>
        </w:rPr>
        <w:t xml:space="preserve"> will be forward</w:t>
      </w:r>
      <w:r w:rsidR="00B32BEE">
        <w:rPr>
          <w:rFonts w:ascii="Arial" w:eastAsia="游明朝" w:hAnsi="Arial" w:cs="Arial" w:hint="eastAsia"/>
          <w:lang w:val="en-GB" w:eastAsia="zh-CN"/>
        </w:rPr>
        <w:t xml:space="preserve">ed from </w:t>
      </w:r>
      <w:r w:rsidR="00B32BEE" w:rsidRPr="00B32BEE">
        <w:rPr>
          <w:rFonts w:ascii="Arial" w:eastAsia="游明朝" w:hAnsi="Arial" w:cs="Arial" w:hint="eastAsia"/>
          <w:lang w:val="en-GB" w:eastAsia="zh-CN"/>
        </w:rPr>
        <w:t>target MN</w:t>
      </w:r>
      <w:r w:rsidR="00B32BEE">
        <w:rPr>
          <w:rFonts w:ascii="Arial" w:eastAsia="游明朝" w:hAnsi="Arial" w:cs="Arial" w:hint="eastAsia"/>
          <w:lang w:val="en-GB" w:eastAsia="zh-CN"/>
        </w:rPr>
        <w:t xml:space="preserve"> to </w:t>
      </w:r>
      <w:r w:rsidR="00B32BEE" w:rsidRPr="00B32BEE">
        <w:rPr>
          <w:rFonts w:ascii="Arial" w:eastAsia="游明朝" w:hAnsi="Arial" w:cs="Arial" w:hint="eastAsia"/>
          <w:lang w:val="en-GB" w:eastAsia="zh-CN"/>
        </w:rPr>
        <w:t>source</w:t>
      </w:r>
      <w:r w:rsidR="00B32BEE">
        <w:rPr>
          <w:rFonts w:ascii="Arial" w:eastAsia="游明朝" w:hAnsi="Arial" w:cs="Arial" w:hint="eastAsia"/>
          <w:lang w:val="en-GB" w:eastAsia="zh-CN"/>
        </w:rPr>
        <w:t xml:space="preserve"> MN and </w:t>
      </w:r>
      <w:r w:rsidR="00B32BEE">
        <w:rPr>
          <w:rFonts w:ascii="Arial" w:eastAsia="游明朝" w:hAnsi="Arial" w:cs="Arial"/>
          <w:lang w:val="en-GB" w:eastAsia="zh-CN"/>
        </w:rPr>
        <w:t>then</w:t>
      </w:r>
      <w:r w:rsidR="00B32BEE">
        <w:rPr>
          <w:rFonts w:ascii="Arial" w:eastAsia="游明朝" w:hAnsi="Arial" w:cs="Arial" w:hint="eastAsia"/>
          <w:lang w:val="en-GB" w:eastAsia="zh-CN"/>
        </w:rPr>
        <w:t xml:space="preserve"> from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source MN </w:t>
      </w:r>
      <w:r w:rsidR="00B32BEE" w:rsidRPr="00B32BEE">
        <w:rPr>
          <w:rFonts w:ascii="Arial" w:eastAsia="游明朝" w:hAnsi="Arial" w:cs="Arial" w:hint="eastAsia"/>
          <w:lang w:val="en-GB" w:eastAsia="zh-CN"/>
        </w:rPr>
        <w:t>to source SN</w:t>
      </w:r>
      <w:r w:rsidR="00B32BEE">
        <w:rPr>
          <w:rFonts w:ascii="Arial" w:eastAsia="游明朝" w:hAnsi="Arial" w:cs="Arial" w:hint="eastAsia"/>
          <w:lang w:val="en-GB" w:eastAsia="zh-CN"/>
        </w:rPr>
        <w:t xml:space="preserve">. </w:t>
      </w:r>
      <w:r w:rsidR="00B32BEE" w:rsidRPr="00B32BEE">
        <w:rPr>
          <w:rFonts w:ascii="Arial" w:eastAsia="游明朝" w:hAnsi="Arial" w:cs="Arial" w:hint="eastAsia"/>
          <w:lang w:val="en-GB" w:eastAsia="zh-CN"/>
        </w:rPr>
        <w:t xml:space="preserve"> </w:t>
      </w:r>
    </w:p>
    <w:p w:rsidR="00C30DD7" w:rsidRDefault="00C112B5" w:rsidP="0038114B">
      <w:pPr>
        <w:overflowPunct/>
        <w:autoSpaceDE/>
        <w:autoSpaceDN/>
        <w:adjustRightInd/>
        <w:spacing w:after="0" w:line="360"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one </w:t>
      </w:r>
      <w:r w:rsidR="00157F8D">
        <w:rPr>
          <w:rFonts w:ascii="Arial" w:eastAsia="游明朝" w:hAnsi="Arial" w:cs="Arial"/>
          <w:lang w:val="en-GB" w:eastAsia="zh-CN"/>
        </w:rPr>
        <w:t>target</w:t>
      </w:r>
      <w:r w:rsidR="00157F8D">
        <w:rPr>
          <w:rFonts w:ascii="Arial" w:eastAsia="游明朝" w:hAnsi="Arial" w:cs="Arial" w:hint="eastAsia"/>
          <w:lang w:val="en-GB" w:eastAsia="zh-CN"/>
        </w:rPr>
        <w:t xml:space="preserve"> SN </w:t>
      </w:r>
      <w:r>
        <w:rPr>
          <w:rFonts w:ascii="Arial" w:eastAsia="游明朝" w:hAnsi="Arial" w:cs="Arial" w:hint="eastAsia"/>
          <w:lang w:val="en-GB" w:eastAsia="zh-CN"/>
        </w:rPr>
        <w:t xml:space="preserve">gets </w:t>
      </w:r>
      <w:r>
        <w:rPr>
          <w:rFonts w:ascii="Arial" w:eastAsia="游明朝" w:hAnsi="Arial" w:cs="Arial"/>
          <w:lang w:val="en-GB" w:eastAsia="zh-CN"/>
        </w:rPr>
        <w:t>the</w:t>
      </w:r>
      <w:r>
        <w:rPr>
          <w:rFonts w:ascii="Arial" w:eastAsia="游明朝" w:hAnsi="Arial" w:cs="Arial" w:hint="eastAsia"/>
          <w:lang w:val="en-GB" w:eastAsia="zh-CN"/>
        </w:rPr>
        <w:t xml:space="preserve"> request </w:t>
      </w:r>
      <w:r w:rsidRPr="00157F8D">
        <w:rPr>
          <w:rFonts w:ascii="Arial" w:eastAsia="游明朝" w:hAnsi="Arial" w:cs="Arial"/>
          <w:lang w:val="en-GB" w:eastAsia="zh-CN"/>
        </w:rPr>
        <w:t xml:space="preserve">from different target MN </w:t>
      </w:r>
      <w:r>
        <w:rPr>
          <w:rFonts w:ascii="Arial" w:eastAsia="游明朝" w:hAnsi="Arial" w:cs="Arial" w:hint="eastAsia"/>
          <w:lang w:val="en-GB" w:eastAsia="zh-CN"/>
        </w:rPr>
        <w:t xml:space="preserve">for same </w:t>
      </w:r>
      <w:r w:rsidR="00157F8D" w:rsidRPr="00157F8D">
        <w:rPr>
          <w:rFonts w:ascii="Arial" w:eastAsia="游明朝" w:hAnsi="Arial" w:cs="Arial"/>
          <w:lang w:val="en-GB" w:eastAsia="zh-CN"/>
        </w:rPr>
        <w:t>data forwarding</w:t>
      </w:r>
      <w:r w:rsidR="0038114B">
        <w:rPr>
          <w:rFonts w:ascii="Arial" w:eastAsia="游明朝" w:hAnsi="Arial" w:cs="Arial" w:hint="eastAsia"/>
          <w:lang w:val="en-GB" w:eastAsia="zh-CN"/>
        </w:rPr>
        <w:t xml:space="preserve">. </w:t>
      </w:r>
      <w:r>
        <w:rPr>
          <w:rFonts w:ascii="Arial" w:eastAsia="游明朝" w:hAnsi="Arial" w:cs="Arial" w:hint="eastAsia"/>
          <w:lang w:val="en-GB" w:eastAsia="zh-CN"/>
        </w:rPr>
        <w:t xml:space="preserve">As we agreed, </w:t>
      </w:r>
      <w:r>
        <w:rPr>
          <w:rFonts w:ascii="Arial" w:eastAsia="游明朝" w:hAnsi="Arial" w:cs="Arial"/>
          <w:lang w:val="en-GB" w:eastAsia="zh-CN"/>
        </w:rPr>
        <w:t>the</w:t>
      </w:r>
      <w:r>
        <w:rPr>
          <w:rFonts w:ascii="Arial" w:eastAsia="游明朝" w:hAnsi="Arial" w:cs="Arial" w:hint="eastAsia"/>
          <w:lang w:val="en-GB" w:eastAsia="zh-CN"/>
        </w:rPr>
        <w:t xml:space="preserve"> T-SN can only </w:t>
      </w:r>
      <w:r>
        <w:rPr>
          <w:rFonts w:ascii="Arial" w:eastAsia="游明朝" w:hAnsi="Arial" w:cs="Arial"/>
          <w:lang w:val="en-GB" w:eastAsia="zh-CN"/>
        </w:rPr>
        <w:t>receive</w:t>
      </w:r>
      <w:r>
        <w:rPr>
          <w:rFonts w:ascii="Arial" w:eastAsia="游明朝" w:hAnsi="Arial" w:cs="Arial" w:hint="eastAsia"/>
          <w:lang w:val="en-GB" w:eastAsia="zh-CN"/>
        </w:rPr>
        <w:t xml:space="preserve"> one forwarding</w:t>
      </w:r>
      <w:r w:rsidRPr="00C112B5">
        <w:rPr>
          <w:rFonts w:ascii="Arial" w:eastAsia="游明朝" w:hAnsi="Arial" w:cs="Arial" w:hint="eastAsia"/>
          <w:lang w:val="en-GB" w:eastAsia="zh-CN"/>
        </w:rPr>
        <w:t xml:space="preserve"> </w:t>
      </w:r>
      <w:r>
        <w:rPr>
          <w:rFonts w:ascii="Arial" w:eastAsia="游明朝" w:hAnsi="Arial" w:cs="Arial" w:hint="eastAsia"/>
          <w:lang w:val="en-GB" w:eastAsia="zh-CN"/>
        </w:rPr>
        <w:t>data</w:t>
      </w:r>
      <w:r w:rsidR="00DF49B9">
        <w:rPr>
          <w:rFonts w:ascii="Arial" w:eastAsia="游明朝" w:hAnsi="Arial" w:cs="Arial" w:hint="eastAsia"/>
          <w:lang w:val="en-GB" w:eastAsia="zh-CN"/>
        </w:rPr>
        <w:t xml:space="preserve"> to </w:t>
      </w:r>
      <w:r w:rsidR="00DF49B9">
        <w:rPr>
          <w:rFonts w:ascii="Arial" w:eastAsia="游明朝" w:hAnsi="Arial" w:cs="Arial"/>
          <w:lang w:val="en-GB" w:eastAsia="zh-CN"/>
        </w:rPr>
        <w:t>avoid</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duplication</w:t>
      </w:r>
      <w:r>
        <w:rPr>
          <w:rFonts w:ascii="Arial" w:eastAsia="游明朝" w:hAnsi="Arial" w:cs="Arial" w:hint="eastAsia"/>
          <w:lang w:val="en-GB" w:eastAsia="zh-CN"/>
        </w:rPr>
        <w:t>.</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S</w:t>
      </w:r>
      <w:r w:rsidR="00DF49B9">
        <w:rPr>
          <w:rFonts w:ascii="Arial" w:eastAsia="游明朝" w:hAnsi="Arial" w:cs="Arial" w:hint="eastAsia"/>
          <w:lang w:val="en-GB" w:eastAsia="zh-CN"/>
        </w:rPr>
        <w:t xml:space="preserve">o when the T-SN provides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data forwarding address in IE </w:t>
      </w:r>
      <w:r w:rsidR="00DF49B9" w:rsidRPr="0073032D">
        <w:rPr>
          <w:rFonts w:ascii="Arial" w:eastAsia="游明朝" w:hAnsi="Arial" w:cs="Arial"/>
          <w:i/>
          <w:lang w:val="en-GB" w:eastAsia="zh-CN"/>
        </w:rPr>
        <w:t>Data Forwarding Info from target NG-RAN node</w:t>
      </w:r>
      <w:r w:rsidR="00DF49B9">
        <w:rPr>
          <w:rFonts w:ascii="Arial" w:eastAsia="游明朝" w:hAnsi="Arial" w:cs="Arial" w:hint="eastAsia"/>
          <w:i/>
          <w:lang w:val="en-GB" w:eastAsia="zh-CN"/>
        </w:rPr>
        <w:t xml:space="preserve"> </w:t>
      </w:r>
      <w:r w:rsidR="00C30DD7">
        <w:rPr>
          <w:rFonts w:ascii="Arial" w:eastAsia="游明朝" w:hAnsi="Arial" w:cs="Arial" w:hint="eastAsia"/>
          <w:lang w:val="en-GB" w:eastAsia="zh-CN"/>
        </w:rPr>
        <w:t>to</w:t>
      </w:r>
      <w:r w:rsidR="00C30DD7" w:rsidRPr="00C30DD7">
        <w:rPr>
          <w:rFonts w:ascii="Arial" w:eastAsia="游明朝" w:hAnsi="Arial" w:cs="Arial" w:hint="eastAsia"/>
          <w:lang w:val="en-GB" w:eastAsia="zh-CN"/>
        </w:rPr>
        <w:t xml:space="preserve"> each prepared T-MN</w:t>
      </w:r>
      <w:r w:rsidR="00C30DD7">
        <w:rPr>
          <w:rFonts w:ascii="Arial" w:eastAsia="游明朝" w:hAnsi="Arial" w:cs="Arial" w:hint="eastAsia"/>
          <w:lang w:val="en-GB" w:eastAsia="zh-CN"/>
        </w:rPr>
        <w:t xml:space="preserve">,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address is same. To save the signalling,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may provide only in the first SN added. </w:t>
      </w:r>
      <w:r w:rsidR="00C30DD7">
        <w:rPr>
          <w:rFonts w:ascii="Arial" w:eastAsia="游明朝" w:hAnsi="Arial" w:cs="Arial"/>
          <w:lang w:val="en-GB" w:eastAsia="zh-CN"/>
        </w:rPr>
        <w:t>I</w:t>
      </w:r>
      <w:r w:rsidR="00C30DD7">
        <w:rPr>
          <w:rFonts w:ascii="Arial" w:eastAsia="游明朝" w:hAnsi="Arial" w:cs="Arial" w:hint="eastAsia"/>
          <w:lang w:val="en-GB" w:eastAsia="zh-CN"/>
        </w:rPr>
        <w:t xml:space="preserve">n the following SN added from different T-MN for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same S-SN data forwarding,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just provide one indication to </w:t>
      </w:r>
      <w:r w:rsidR="00374B87" w:rsidRPr="00CA3EBD">
        <w:rPr>
          <w:rFonts w:ascii="Arial" w:eastAsia="游明朝" w:hAnsi="Arial" w:cs="Arial" w:hint="eastAsia"/>
          <w:lang w:val="en-GB" w:eastAsia="zh-CN"/>
        </w:rPr>
        <w:t xml:space="preserve">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is already provided</w:t>
      </w:r>
      <w:r w:rsidR="00C30DD7">
        <w:rPr>
          <w:rFonts w:ascii="Arial" w:eastAsia="游明朝" w:hAnsi="Arial" w:cs="Arial" w:hint="eastAsia"/>
          <w:lang w:val="en-GB" w:eastAsia="zh-CN"/>
        </w:rPr>
        <w:t>.</w:t>
      </w:r>
      <w:r w:rsidR="00AE04FD">
        <w:rPr>
          <w:rFonts w:ascii="Arial" w:eastAsia="游明朝" w:hAnsi="Arial" w:cs="Arial" w:hint="eastAsia"/>
          <w:lang w:val="en-GB" w:eastAsia="zh-CN"/>
        </w:rPr>
        <w:t xml:space="preserve"> </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D5D9F">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120C33">
        <w:rPr>
          <w:rFonts w:ascii="Arial" w:hAnsi="Arial" w:cs="Arial" w:hint="eastAsia"/>
          <w:b/>
          <w:color w:val="333333"/>
          <w:sz w:val="22"/>
          <w:szCs w:val="21"/>
          <w:shd w:val="clear" w:color="auto" w:fill="FFFFFF"/>
          <w:lang w:eastAsia="zh-CN"/>
        </w:rPr>
        <w:t xml:space="preserve"> 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r w:rsidR="00F44C12">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D30CCD" w:rsidRDefault="00AD5D9F"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last R</w:t>
      </w:r>
      <w:r>
        <w:rPr>
          <w:rFonts w:ascii="Arial" w:eastAsia="游明朝" w:hAnsi="Arial" w:cs="Arial"/>
          <w:lang w:val="en-GB" w:eastAsia="zh-CN"/>
        </w:rPr>
        <w:t xml:space="preserve">AN2 meeting, </w:t>
      </w:r>
      <w:r>
        <w:rPr>
          <w:rFonts w:ascii="Arial" w:eastAsia="游明朝" w:hAnsi="Arial" w:cs="Arial" w:hint="eastAsia"/>
          <w:lang w:val="en-GB" w:eastAsia="zh-CN"/>
        </w:rPr>
        <w:t xml:space="preserve">they </w:t>
      </w:r>
      <w:r w:rsidR="00AA2400">
        <w:rPr>
          <w:rFonts w:ascii="Arial" w:eastAsia="游明朝" w:hAnsi="Arial" w:cs="Arial" w:hint="eastAsia"/>
          <w:lang w:val="en-GB" w:eastAsia="zh-CN"/>
        </w:rPr>
        <w:t>agree</w:t>
      </w:r>
      <w:r>
        <w:rPr>
          <w:rFonts w:ascii="Arial" w:eastAsia="游明朝" w:hAnsi="Arial" w:cs="Arial" w:hint="eastAsia"/>
          <w:lang w:val="en-GB" w:eastAsia="zh-CN"/>
        </w:rPr>
        <w:t>d</w:t>
      </w:r>
      <w:r w:rsidR="00AA2400">
        <w:rPr>
          <w:rFonts w:ascii="Arial" w:eastAsia="游明朝" w:hAnsi="Arial" w:cs="Arial" w:hint="eastAsia"/>
          <w:lang w:val="en-GB" w:eastAsia="zh-CN"/>
        </w:rPr>
        <w:t xml:space="preserve">: </w:t>
      </w:r>
    </w:p>
    <w:p w:rsidR="00AD5D9F" w:rsidRPr="00167F33" w:rsidRDefault="00AD5D9F" w:rsidP="00AD5D9F">
      <w:pPr>
        <w:pStyle w:val="Agreement"/>
        <w:tabs>
          <w:tab w:val="clear" w:pos="1127"/>
          <w:tab w:val="num" w:pos="1134"/>
        </w:tabs>
        <w:ind w:left="1134" w:hanging="708"/>
        <w:rPr>
          <w:sz w:val="18"/>
          <w:szCs w:val="18"/>
          <w:highlight w:val="yellow"/>
        </w:rPr>
      </w:pPr>
      <w:r w:rsidRPr="00167F33">
        <w:rPr>
          <w:sz w:val="18"/>
          <w:szCs w:val="18"/>
          <w:highlight w:val="yellow"/>
        </w:rPr>
        <w:t>R2 assumes Source MN initiates the preparation of the R18 CHO with candidate SCG(s), e.g., S-MN tells the T-MN whether it is allowed to configure candidate SCG(s). FFS the signalling details.</w:t>
      </w:r>
    </w:p>
    <w:p w:rsidR="00620C51" w:rsidRDefault="00AD5D9F" w:rsidP="00AD5D9F">
      <w:pPr>
        <w:overflowPunct/>
        <w:autoSpaceDE/>
        <w:autoSpaceDN/>
        <w:adjustRightInd/>
        <w:spacing w:after="120" w:line="276" w:lineRule="auto"/>
        <w:textAlignment w:val="auto"/>
        <w:rPr>
          <w:rFonts w:ascii="Arial" w:eastAsia="游明朝" w:hAnsi="Arial" w:cs="Arial"/>
          <w:lang w:val="en-GB" w:eastAsia="zh-CN"/>
        </w:rPr>
      </w:pPr>
      <w:r w:rsidRPr="00AD5D9F">
        <w:rPr>
          <w:rFonts w:ascii="Arial" w:eastAsia="游明朝" w:hAnsi="Arial" w:cs="Arial"/>
          <w:lang w:val="en-GB" w:eastAsia="zh-CN"/>
        </w:rPr>
        <w:t>F</w:t>
      </w:r>
      <w:r w:rsidRPr="00AD5D9F">
        <w:rPr>
          <w:rFonts w:ascii="Arial" w:eastAsia="游明朝" w:hAnsi="Arial" w:cs="Arial" w:hint="eastAsia"/>
          <w:lang w:val="en-GB" w:eastAsia="zh-CN"/>
        </w:rPr>
        <w:t xml:space="preserve">rom </w:t>
      </w:r>
      <w:r>
        <w:rPr>
          <w:rFonts w:ascii="Arial" w:eastAsia="游明朝" w:hAnsi="Arial" w:cs="Arial" w:hint="eastAsia"/>
          <w:lang w:val="en-GB" w:eastAsia="zh-CN"/>
        </w:rPr>
        <w:t xml:space="preserve">the agreement, </w:t>
      </w:r>
      <w:r>
        <w:rPr>
          <w:rFonts w:ascii="Arial" w:eastAsia="游明朝" w:hAnsi="Arial" w:cs="Arial"/>
          <w:lang w:val="en-GB" w:eastAsia="zh-CN"/>
        </w:rPr>
        <w:t>the</w:t>
      </w:r>
      <w:r>
        <w:rPr>
          <w:rFonts w:ascii="Arial" w:eastAsia="游明朝" w:hAnsi="Arial" w:cs="Arial" w:hint="eastAsia"/>
          <w:lang w:val="en-GB" w:eastAsia="zh-CN"/>
        </w:rPr>
        <w:t xml:space="preserve"> S-MN need </w:t>
      </w:r>
      <w:r>
        <w:rPr>
          <w:rFonts w:ascii="Arial" w:eastAsia="游明朝" w:hAnsi="Arial" w:cs="Arial"/>
          <w:lang w:val="en-GB" w:eastAsia="zh-CN"/>
        </w:rPr>
        <w:t>explicit</w:t>
      </w:r>
      <w:r>
        <w:rPr>
          <w:rFonts w:ascii="Arial" w:eastAsia="游明朝" w:hAnsi="Arial" w:cs="Arial" w:hint="eastAsia"/>
          <w:lang w:val="en-GB" w:eastAsia="zh-CN"/>
        </w:rPr>
        <w:t xml:space="preserve"> tell </w:t>
      </w:r>
      <w:r>
        <w:rPr>
          <w:rFonts w:ascii="Arial" w:eastAsia="游明朝" w:hAnsi="Arial" w:cs="Arial"/>
          <w:lang w:val="en-GB" w:eastAsia="zh-CN"/>
        </w:rPr>
        <w:t>the</w:t>
      </w:r>
      <w:r>
        <w:rPr>
          <w:rFonts w:ascii="Arial" w:eastAsia="游明朝" w:hAnsi="Arial" w:cs="Arial" w:hint="eastAsia"/>
          <w:lang w:val="en-GB" w:eastAsia="zh-CN"/>
        </w:rPr>
        <w:t xml:space="preserve"> T-MN whether allowed to configure the </w:t>
      </w:r>
      <w:r>
        <w:rPr>
          <w:rFonts w:ascii="Arial" w:eastAsia="游明朝" w:hAnsi="Arial" w:cs="Arial"/>
          <w:lang w:val="en-GB" w:eastAsia="zh-CN"/>
        </w:rPr>
        <w:t>candidate</w:t>
      </w:r>
      <w:r>
        <w:rPr>
          <w:rFonts w:ascii="Arial" w:eastAsia="游明朝" w:hAnsi="Arial" w:cs="Arial" w:hint="eastAsia"/>
          <w:lang w:val="en-GB" w:eastAsia="zh-CN"/>
        </w:rPr>
        <w:t xml:space="preserve"> SCGs. In our BLCR [2], we introduce </w:t>
      </w:r>
      <w:r w:rsidR="00C1582D">
        <w:rPr>
          <w:rFonts w:ascii="Arial" w:eastAsia="游明朝" w:hAnsi="Arial" w:cs="Arial" w:hint="eastAsia"/>
          <w:lang w:val="en-GB" w:eastAsia="zh-CN"/>
        </w:rPr>
        <w:t xml:space="preserve">new IE </w:t>
      </w:r>
      <w:r w:rsidR="00C1582D" w:rsidRPr="00C1582D">
        <w:rPr>
          <w:rFonts w:ascii="Arial" w:eastAsia="游明朝" w:hAnsi="Arial" w:cs="Arial"/>
          <w:i/>
          <w:lang w:val="en-GB" w:eastAsia="zh-CN"/>
        </w:rPr>
        <w:t>Maximum Number of Conditional Reconfigurations to Prepare</w:t>
      </w:r>
      <w:r w:rsidR="00C1582D">
        <w:rPr>
          <w:rFonts w:ascii="Arial" w:eastAsia="游明朝" w:hAnsi="Arial" w:cs="Arial" w:hint="eastAsia"/>
          <w:i/>
          <w:lang w:val="en-GB" w:eastAsia="zh-CN"/>
        </w:rPr>
        <w:t xml:space="preserve"> </w:t>
      </w:r>
      <w:r w:rsidR="00C1582D" w:rsidRPr="00C1582D">
        <w:rPr>
          <w:rFonts w:ascii="Arial" w:eastAsia="游明朝" w:hAnsi="Arial" w:cs="Arial" w:hint="eastAsia"/>
          <w:lang w:val="en-GB" w:eastAsia="zh-CN"/>
        </w:rPr>
        <w:t xml:space="preserve">in XnAP Handover Request message. </w:t>
      </w:r>
      <w:r w:rsidR="00C1582D">
        <w:rPr>
          <w:rFonts w:ascii="Arial" w:eastAsia="游明朝" w:hAnsi="Arial" w:cs="Arial" w:hint="eastAsia"/>
          <w:lang w:val="en-GB" w:eastAsia="zh-CN"/>
        </w:rPr>
        <w:t>W</w:t>
      </w:r>
      <w:r w:rsidR="00C1582D" w:rsidRPr="00C1582D">
        <w:rPr>
          <w:rFonts w:ascii="Arial" w:eastAsia="游明朝" w:hAnsi="Arial" w:cs="Arial"/>
          <w:lang w:val="en-GB" w:eastAsia="zh-CN"/>
        </w:rPr>
        <w:t xml:space="preserve">e may use it as </w:t>
      </w:r>
      <w:r w:rsidR="00C1582D">
        <w:rPr>
          <w:rFonts w:ascii="Arial" w:eastAsia="游明朝" w:hAnsi="Arial" w:cs="Arial"/>
          <w:lang w:val="en-GB" w:eastAsia="zh-CN"/>
        </w:rPr>
        <w:t>explicit</w:t>
      </w:r>
      <w:r w:rsidR="00C1582D">
        <w:rPr>
          <w:rFonts w:ascii="Arial" w:eastAsia="游明朝" w:hAnsi="Arial" w:cs="Arial" w:hint="eastAsia"/>
          <w:lang w:val="en-GB" w:eastAsia="zh-CN"/>
        </w:rPr>
        <w:t xml:space="preserve"> indication for allowing </w:t>
      </w:r>
      <w:r w:rsidR="00C1582D">
        <w:rPr>
          <w:rFonts w:ascii="Arial" w:eastAsia="游明朝" w:hAnsi="Arial" w:cs="Arial"/>
          <w:lang w:val="en-GB" w:eastAsia="zh-CN"/>
        </w:rPr>
        <w:t>configuring</w:t>
      </w:r>
      <w:r w:rsidR="00C1582D">
        <w:rPr>
          <w:rFonts w:ascii="Arial" w:eastAsia="游明朝" w:hAnsi="Arial" w:cs="Arial" w:hint="eastAsia"/>
          <w:lang w:val="en-GB" w:eastAsia="zh-CN"/>
        </w:rPr>
        <w:t xml:space="preserve"> the </w:t>
      </w:r>
      <w:r w:rsidR="00C1582D">
        <w:rPr>
          <w:rFonts w:ascii="Arial" w:eastAsia="游明朝" w:hAnsi="Arial" w:cs="Arial"/>
          <w:lang w:val="en-GB" w:eastAsia="zh-CN"/>
        </w:rPr>
        <w:t>candidate</w:t>
      </w:r>
      <w:r w:rsidR="00C1582D">
        <w:rPr>
          <w:rFonts w:ascii="Arial" w:eastAsia="游明朝" w:hAnsi="Arial" w:cs="Arial" w:hint="eastAsia"/>
          <w:lang w:val="en-GB" w:eastAsia="zh-CN"/>
        </w:rPr>
        <w:t xml:space="preserve"> SCGs. But there is some issue existing if we use it. </w:t>
      </w:r>
      <w:r w:rsidR="00C1582D">
        <w:rPr>
          <w:rFonts w:ascii="Arial" w:eastAsia="游明朝" w:hAnsi="Arial" w:cs="Arial"/>
          <w:lang w:val="en-GB" w:eastAsia="zh-CN"/>
        </w:rPr>
        <w:t>I</w:t>
      </w:r>
      <w:r w:rsidR="00C1582D">
        <w:rPr>
          <w:rFonts w:ascii="Arial" w:eastAsia="游明朝" w:hAnsi="Arial" w:cs="Arial" w:hint="eastAsia"/>
          <w:lang w:val="en-GB" w:eastAsia="zh-CN"/>
        </w:rPr>
        <w:t xml:space="preserve">n RAN2 agreements, they mentioned, </w:t>
      </w:r>
      <w:r w:rsidR="00C1582D">
        <w:rPr>
          <w:rFonts w:ascii="Arial" w:eastAsia="游明朝" w:hAnsi="Arial" w:cs="Arial"/>
          <w:lang w:val="en-GB" w:eastAsia="zh-CN"/>
        </w:rPr>
        <w:t>the</w:t>
      </w:r>
      <w:r w:rsidR="00C1582D">
        <w:rPr>
          <w:rFonts w:ascii="Arial" w:eastAsia="游明朝" w:hAnsi="Arial" w:cs="Arial" w:hint="eastAsia"/>
          <w:lang w:val="en-GB" w:eastAsia="zh-CN"/>
        </w:rPr>
        <w:t xml:space="preserve"> CHO-only or R17 CHO with SCG may be configured together with R18 candidate SCGs.</w:t>
      </w:r>
    </w:p>
    <w:p w:rsidR="00C1582D" w:rsidRPr="00C1582D" w:rsidRDefault="00C1582D" w:rsidP="00C1582D">
      <w:pPr>
        <w:numPr>
          <w:ilvl w:val="0"/>
          <w:numId w:val="7"/>
        </w:numPr>
        <w:tabs>
          <w:tab w:val="clear" w:pos="1127"/>
          <w:tab w:val="num" w:pos="1619"/>
        </w:tabs>
        <w:overflowPunct/>
        <w:autoSpaceDE/>
        <w:autoSpaceDN/>
        <w:adjustRightInd/>
        <w:spacing w:before="60" w:after="0"/>
        <w:ind w:leftChars="229" w:left="818"/>
        <w:textAlignment w:val="auto"/>
        <w:rPr>
          <w:rFonts w:ascii="Arial" w:eastAsia="MS Mincho" w:hAnsi="Arial"/>
          <w:b/>
          <w:szCs w:val="24"/>
          <w:lang w:eastAsia="en-GB"/>
        </w:rPr>
      </w:pPr>
      <w:r w:rsidRPr="00C1582D">
        <w:rPr>
          <w:rFonts w:ascii="Arial" w:eastAsia="MS Mincho" w:hAnsi="Arial"/>
          <w:b/>
          <w:szCs w:val="24"/>
          <w:lang w:eastAsia="en-GB"/>
        </w:rPr>
        <w:t xml:space="preserve">For CHO+CPC we only consider execution when BOTH conditions are met. </w:t>
      </w:r>
    </w:p>
    <w:p w:rsidR="00C1582D" w:rsidRDefault="00C1582D" w:rsidP="00C1582D">
      <w:pPr>
        <w:tabs>
          <w:tab w:val="left" w:pos="1619"/>
        </w:tabs>
        <w:overflowPunct/>
        <w:autoSpaceDE/>
        <w:autoSpaceDN/>
        <w:adjustRightInd/>
        <w:spacing w:before="60" w:after="0"/>
        <w:ind w:leftChars="409" w:left="818"/>
        <w:textAlignment w:val="auto"/>
        <w:rPr>
          <w:rFonts w:ascii="Arial" w:eastAsiaTheme="minorEastAsia" w:hAnsi="Arial"/>
          <w:b/>
          <w:szCs w:val="24"/>
          <w:lang w:eastAsia="zh-CN"/>
        </w:rPr>
      </w:pPr>
      <w:r w:rsidRPr="00C1582D">
        <w:rPr>
          <w:rFonts w:ascii="Arial" w:eastAsia="MS Mincho" w:hAnsi="Arial"/>
          <w:b/>
          <w:szCs w:val="24"/>
          <w:lang w:eastAsia="en-GB"/>
        </w:rPr>
        <w:t>(When the CHO execution condition is met but no CPC execution condition is met, if there is an available CHO-only or</w:t>
      </w:r>
      <w:r w:rsidRPr="00C1582D">
        <w:rPr>
          <w:rFonts w:ascii="Arial" w:eastAsia="MS Mincho" w:hAnsi="Arial"/>
          <w:b/>
          <w:color w:val="FF0000"/>
          <w:szCs w:val="24"/>
          <w:lang w:eastAsia="en-GB"/>
        </w:rPr>
        <w:t xml:space="preserve"> Rel-17 CHO with SCG configuration for which the CHO condition is met</w:t>
      </w:r>
      <w:r w:rsidRPr="00C1582D">
        <w:rPr>
          <w:rFonts w:ascii="Arial" w:eastAsia="MS Mincho" w:hAnsi="Arial"/>
          <w:b/>
          <w:szCs w:val="24"/>
          <w:lang w:eastAsia="en-GB"/>
        </w:rPr>
        <w:t xml:space="preserve">, the UE performs the CHO-only or Rel-17 CHO with SCG execution, and THUS the network can handle such situation by providing proper configurations). </w:t>
      </w:r>
    </w:p>
    <w:p w:rsidR="00CC0F2B" w:rsidRPr="00CC0F2B" w:rsidRDefault="00CC0F2B" w:rsidP="00C1582D">
      <w:pPr>
        <w:tabs>
          <w:tab w:val="left" w:pos="1619"/>
        </w:tabs>
        <w:overflowPunct/>
        <w:autoSpaceDE/>
        <w:autoSpaceDN/>
        <w:adjustRightInd/>
        <w:spacing w:before="60" w:after="0"/>
        <w:ind w:leftChars="409" w:left="818"/>
        <w:textAlignment w:val="auto"/>
        <w:rPr>
          <w:rFonts w:ascii="Arial" w:eastAsiaTheme="minorEastAsia" w:hAnsi="Arial"/>
          <w:b/>
          <w:szCs w:val="24"/>
          <w:lang w:eastAsia="zh-CN"/>
        </w:rPr>
      </w:pPr>
    </w:p>
    <w:p w:rsidR="00DA419F" w:rsidRDefault="00C1582D" w:rsidP="00AD5D9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Considering this sc</w:t>
      </w:r>
      <w:r w:rsidR="00A718CB">
        <w:rPr>
          <w:rFonts w:ascii="Arial" w:eastAsia="游明朝" w:hAnsi="Arial" w:cs="Arial" w:hint="eastAsia"/>
          <w:lang w:val="en-GB" w:eastAsia="zh-CN"/>
        </w:rPr>
        <w:t xml:space="preserve">enario, we may have two solutions. </w:t>
      </w:r>
    </w:p>
    <w:p w:rsidR="00380970" w:rsidRDefault="00DA419F" w:rsidP="00AD5D9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Solution 1</w:t>
      </w:r>
      <w:r w:rsidR="00A718CB">
        <w:rPr>
          <w:rFonts w:ascii="Arial" w:eastAsia="游明朝" w:hAnsi="Arial" w:cs="Arial" w:hint="eastAsia"/>
          <w:lang w:val="en-GB" w:eastAsia="zh-CN"/>
        </w:rPr>
        <w:t xml:space="preserve"> is </w:t>
      </w:r>
      <w:r w:rsidR="00380970">
        <w:rPr>
          <w:rFonts w:ascii="Arial" w:eastAsia="游明朝" w:hAnsi="Arial" w:cs="Arial"/>
          <w:lang w:val="en-GB" w:eastAsia="zh-CN"/>
        </w:rPr>
        <w:t>introducing</w:t>
      </w:r>
      <w:r w:rsidR="00A718CB">
        <w:rPr>
          <w:rFonts w:ascii="Arial" w:eastAsia="游明朝" w:hAnsi="Arial" w:cs="Arial" w:hint="eastAsia"/>
          <w:lang w:val="en-GB" w:eastAsia="zh-CN"/>
        </w:rPr>
        <w:t xml:space="preserve"> new IE for S-MN indicating T-MN what kind configurations is allowed.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0970" w:rsidRPr="00C21414" w:rsidTr="00CC0F2B">
        <w:tc>
          <w:tcPr>
            <w:tcW w:w="2160" w:type="dxa"/>
          </w:tcPr>
          <w:p w:rsidR="00380970" w:rsidRPr="00C21414" w:rsidRDefault="00380970" w:rsidP="00CC0F2B">
            <w:pPr>
              <w:pStyle w:val="TAL"/>
              <w:rPr>
                <w:rFonts w:eastAsia="Batang"/>
              </w:rPr>
            </w:pPr>
            <w:r w:rsidRPr="00C21414">
              <w:rPr>
                <w:rFonts w:eastAsia="Batang"/>
                <w:b/>
              </w:rPr>
              <w:lastRenderedPageBreak/>
              <w:t>Conditional Handover Information Request</w:t>
            </w:r>
          </w:p>
        </w:tc>
        <w:tc>
          <w:tcPr>
            <w:tcW w:w="1080" w:type="dxa"/>
          </w:tcPr>
          <w:p w:rsidR="00380970" w:rsidRPr="00C21414" w:rsidRDefault="00380970" w:rsidP="00CC0F2B">
            <w:pPr>
              <w:pStyle w:val="TAL"/>
              <w:rPr>
                <w:rFonts w:eastAsia="Batang" w:cs="Arial"/>
                <w:lang w:eastAsia="ja-JP"/>
              </w:rPr>
            </w:pPr>
            <w:r w:rsidRPr="00C21414">
              <w:rPr>
                <w:rFonts w:eastAsia="Batang" w:cs="Arial"/>
                <w:lang w:eastAsia="ja-JP"/>
              </w:rPr>
              <w:t>O</w:t>
            </w:r>
          </w:p>
        </w:tc>
        <w:tc>
          <w:tcPr>
            <w:tcW w:w="1080" w:type="dxa"/>
          </w:tcPr>
          <w:p w:rsidR="00380970" w:rsidRPr="00C21414" w:rsidRDefault="00380970" w:rsidP="00CC0F2B">
            <w:pPr>
              <w:pStyle w:val="TAL"/>
              <w:rPr>
                <w:lang w:eastAsia="ja-JP"/>
              </w:rPr>
            </w:pPr>
          </w:p>
        </w:tc>
        <w:tc>
          <w:tcPr>
            <w:tcW w:w="1512" w:type="dxa"/>
          </w:tcPr>
          <w:p w:rsidR="00380970" w:rsidRPr="00C21414" w:rsidRDefault="00380970" w:rsidP="00CC0F2B">
            <w:pPr>
              <w:pStyle w:val="TAL"/>
              <w:rPr>
                <w:rFonts w:cs="Arial"/>
                <w:lang w:eastAsia="ja-JP"/>
              </w:rPr>
            </w:pPr>
          </w:p>
        </w:tc>
        <w:tc>
          <w:tcPr>
            <w:tcW w:w="1728" w:type="dxa"/>
          </w:tcPr>
          <w:p w:rsidR="00380970" w:rsidRPr="00C21414" w:rsidRDefault="00380970" w:rsidP="00CC0F2B">
            <w:pPr>
              <w:pStyle w:val="TAL"/>
              <w:rPr>
                <w:lang w:eastAsia="ja-JP"/>
              </w:rPr>
            </w:pPr>
          </w:p>
        </w:tc>
        <w:tc>
          <w:tcPr>
            <w:tcW w:w="1080" w:type="dxa"/>
          </w:tcPr>
          <w:p w:rsidR="00380970" w:rsidRPr="00C21414" w:rsidRDefault="00380970" w:rsidP="00CC0F2B">
            <w:pPr>
              <w:pStyle w:val="TAC"/>
              <w:rPr>
                <w:lang w:eastAsia="ja-JP"/>
              </w:rPr>
            </w:pPr>
            <w:r w:rsidRPr="00C21414">
              <w:rPr>
                <w:lang w:eastAsia="ja-JP"/>
              </w:rPr>
              <w:t>YES</w:t>
            </w:r>
          </w:p>
        </w:tc>
        <w:tc>
          <w:tcPr>
            <w:tcW w:w="1080" w:type="dxa"/>
          </w:tcPr>
          <w:p w:rsidR="00380970" w:rsidRPr="00C21414" w:rsidRDefault="00380970" w:rsidP="00CC0F2B">
            <w:pPr>
              <w:pStyle w:val="TAC"/>
              <w:rPr>
                <w:rFonts w:eastAsia="Batang" w:cs="Arial"/>
                <w:lang w:eastAsia="ja-JP"/>
              </w:rPr>
            </w:pPr>
            <w:r w:rsidRPr="00C21414">
              <w:rPr>
                <w:rFonts w:eastAsia="Batang" w:cs="Arial"/>
                <w:lang w:eastAsia="ja-JP"/>
              </w:rPr>
              <w:t>reject</w:t>
            </w:r>
          </w:p>
        </w:tc>
      </w:tr>
      <w:tr w:rsidR="00380970" w:rsidRPr="00C21414" w:rsidTr="00CC0F2B">
        <w:tc>
          <w:tcPr>
            <w:tcW w:w="2160" w:type="dxa"/>
          </w:tcPr>
          <w:p w:rsidR="00380970" w:rsidRPr="00C21414" w:rsidRDefault="00380970" w:rsidP="00CC0F2B">
            <w:pPr>
              <w:pStyle w:val="TAL"/>
              <w:ind w:left="113"/>
              <w:rPr>
                <w:rFonts w:eastAsia="Batang"/>
              </w:rPr>
            </w:pPr>
            <w:r w:rsidRPr="00C21414">
              <w:rPr>
                <w:rFonts w:eastAsia="Batang"/>
              </w:rPr>
              <w:t>&gt;CHO Trigger</w:t>
            </w:r>
          </w:p>
        </w:tc>
        <w:tc>
          <w:tcPr>
            <w:tcW w:w="1080" w:type="dxa"/>
          </w:tcPr>
          <w:p w:rsidR="00380970" w:rsidRPr="00C21414" w:rsidRDefault="00380970" w:rsidP="00CC0F2B">
            <w:pPr>
              <w:pStyle w:val="TAL"/>
              <w:rPr>
                <w:rFonts w:eastAsia="Batang" w:cs="Arial"/>
                <w:lang w:eastAsia="ja-JP"/>
              </w:rPr>
            </w:pPr>
            <w:r w:rsidRPr="00C21414">
              <w:rPr>
                <w:rFonts w:eastAsia="Batang" w:cs="Arial"/>
                <w:lang w:eastAsia="ja-JP"/>
              </w:rPr>
              <w:t>M</w:t>
            </w:r>
          </w:p>
        </w:tc>
        <w:tc>
          <w:tcPr>
            <w:tcW w:w="1080" w:type="dxa"/>
          </w:tcPr>
          <w:p w:rsidR="00380970" w:rsidRPr="00C21414" w:rsidRDefault="00380970" w:rsidP="00CC0F2B">
            <w:pPr>
              <w:pStyle w:val="TAL"/>
              <w:rPr>
                <w:lang w:eastAsia="ja-JP"/>
              </w:rPr>
            </w:pPr>
          </w:p>
        </w:tc>
        <w:tc>
          <w:tcPr>
            <w:tcW w:w="1512" w:type="dxa"/>
          </w:tcPr>
          <w:p w:rsidR="00380970" w:rsidRPr="00C21414" w:rsidRDefault="00380970" w:rsidP="00CC0F2B">
            <w:pPr>
              <w:pStyle w:val="TAL"/>
              <w:rPr>
                <w:rFonts w:cs="Arial"/>
                <w:lang w:eastAsia="ja-JP"/>
              </w:rPr>
            </w:pPr>
            <w:r w:rsidRPr="00C21414">
              <w:rPr>
                <w:rFonts w:cs="Arial"/>
                <w:lang w:eastAsia="ja-JP"/>
              </w:rPr>
              <w:t>ENUMERATED (CHO-initiation, CHO-replace, …)</w:t>
            </w:r>
          </w:p>
        </w:tc>
        <w:tc>
          <w:tcPr>
            <w:tcW w:w="1728" w:type="dxa"/>
          </w:tcPr>
          <w:p w:rsidR="00380970" w:rsidRPr="00C21414" w:rsidRDefault="00380970" w:rsidP="00CC0F2B">
            <w:pPr>
              <w:pStyle w:val="TAL"/>
              <w:rPr>
                <w:lang w:eastAsia="ja-JP"/>
              </w:rPr>
            </w:pPr>
          </w:p>
        </w:tc>
        <w:tc>
          <w:tcPr>
            <w:tcW w:w="1080" w:type="dxa"/>
          </w:tcPr>
          <w:p w:rsidR="00380970" w:rsidRPr="00C21414" w:rsidRDefault="00380970" w:rsidP="00CC0F2B">
            <w:pPr>
              <w:pStyle w:val="TAC"/>
              <w:rPr>
                <w:lang w:eastAsia="ja-JP"/>
              </w:rPr>
            </w:pPr>
            <w:r w:rsidRPr="00C21414">
              <w:rPr>
                <w:lang w:eastAsia="ja-JP"/>
              </w:rPr>
              <w:t>–</w:t>
            </w:r>
          </w:p>
        </w:tc>
        <w:tc>
          <w:tcPr>
            <w:tcW w:w="1080" w:type="dxa"/>
          </w:tcPr>
          <w:p w:rsidR="00380970" w:rsidRPr="00C21414" w:rsidRDefault="00380970" w:rsidP="00CC0F2B">
            <w:pPr>
              <w:pStyle w:val="TAC"/>
              <w:rPr>
                <w:rFonts w:eastAsia="Batang" w:cs="Arial"/>
                <w:lang w:eastAsia="ja-JP"/>
              </w:rPr>
            </w:pPr>
          </w:p>
        </w:tc>
      </w:tr>
      <w:tr w:rsidR="00380970" w:rsidRPr="00C21414" w:rsidTr="00CC0F2B">
        <w:tc>
          <w:tcPr>
            <w:tcW w:w="2160" w:type="dxa"/>
          </w:tcPr>
          <w:p w:rsidR="00380970" w:rsidRPr="00C21414" w:rsidRDefault="00380970" w:rsidP="00CC0F2B">
            <w:pPr>
              <w:pStyle w:val="TAL"/>
              <w:ind w:left="113"/>
              <w:rPr>
                <w:rFonts w:eastAsia="Batang"/>
              </w:rPr>
            </w:pPr>
            <w:r w:rsidRPr="00C21414">
              <w:rPr>
                <w:rFonts w:eastAsia="Batang"/>
              </w:rPr>
              <w:t>&gt;Target NG-RAN node UE XnAP ID</w:t>
            </w:r>
          </w:p>
        </w:tc>
        <w:tc>
          <w:tcPr>
            <w:tcW w:w="1080" w:type="dxa"/>
          </w:tcPr>
          <w:p w:rsidR="00380970" w:rsidRPr="00C21414" w:rsidRDefault="00380970" w:rsidP="00CC0F2B">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rsidR="00380970" w:rsidRPr="00C21414" w:rsidRDefault="00380970" w:rsidP="00CC0F2B">
            <w:pPr>
              <w:pStyle w:val="TAL"/>
              <w:rPr>
                <w:lang w:eastAsia="ja-JP"/>
              </w:rPr>
            </w:pPr>
          </w:p>
        </w:tc>
        <w:tc>
          <w:tcPr>
            <w:tcW w:w="1512" w:type="dxa"/>
          </w:tcPr>
          <w:p w:rsidR="00380970" w:rsidRPr="00C21414" w:rsidRDefault="00380970" w:rsidP="00CC0F2B">
            <w:pPr>
              <w:pStyle w:val="TAL"/>
              <w:rPr>
                <w:rFonts w:cs="Arial"/>
                <w:lang w:eastAsia="ja-JP"/>
              </w:rPr>
            </w:pPr>
            <w:r w:rsidRPr="00C21414">
              <w:rPr>
                <w:lang w:eastAsia="ja-JP"/>
              </w:rPr>
              <w:t>NG-RAN node UE XnAP ID</w:t>
            </w:r>
            <w:r w:rsidRPr="00C21414">
              <w:rPr>
                <w:lang w:eastAsia="ja-JP"/>
              </w:rPr>
              <w:br/>
              <w:t>9.2.3.16</w:t>
            </w:r>
          </w:p>
        </w:tc>
        <w:tc>
          <w:tcPr>
            <w:tcW w:w="1728" w:type="dxa"/>
          </w:tcPr>
          <w:p w:rsidR="00380970" w:rsidRPr="00C21414" w:rsidRDefault="00380970" w:rsidP="00CC0F2B">
            <w:pPr>
              <w:pStyle w:val="TAL"/>
              <w:rPr>
                <w:lang w:eastAsia="ja-JP"/>
              </w:rPr>
            </w:pPr>
            <w:r w:rsidRPr="00C21414">
              <w:rPr>
                <w:szCs w:val="18"/>
                <w:lang w:eastAsia="ja-JP"/>
              </w:rPr>
              <w:t>Allocated at the target NG-RAN node</w:t>
            </w:r>
          </w:p>
        </w:tc>
        <w:tc>
          <w:tcPr>
            <w:tcW w:w="1080" w:type="dxa"/>
          </w:tcPr>
          <w:p w:rsidR="00380970" w:rsidRPr="00C21414" w:rsidRDefault="00380970" w:rsidP="00CC0F2B">
            <w:pPr>
              <w:pStyle w:val="TAC"/>
              <w:rPr>
                <w:lang w:eastAsia="ja-JP"/>
              </w:rPr>
            </w:pPr>
            <w:r w:rsidRPr="00C21414">
              <w:rPr>
                <w:lang w:eastAsia="ja-JP"/>
              </w:rPr>
              <w:t>–</w:t>
            </w:r>
          </w:p>
        </w:tc>
        <w:tc>
          <w:tcPr>
            <w:tcW w:w="1080" w:type="dxa"/>
          </w:tcPr>
          <w:p w:rsidR="00380970" w:rsidRPr="00C21414" w:rsidRDefault="00380970" w:rsidP="00CC0F2B">
            <w:pPr>
              <w:pStyle w:val="TAC"/>
              <w:rPr>
                <w:rFonts w:eastAsia="Batang" w:cs="Arial"/>
                <w:lang w:eastAsia="ja-JP"/>
              </w:rPr>
            </w:pPr>
          </w:p>
        </w:tc>
      </w:tr>
      <w:tr w:rsidR="00380970" w:rsidRPr="00C21414" w:rsidTr="00CC0F2B">
        <w:tc>
          <w:tcPr>
            <w:tcW w:w="2160" w:type="dxa"/>
          </w:tcPr>
          <w:p w:rsidR="00380970" w:rsidRPr="00C21414" w:rsidRDefault="00380970" w:rsidP="00CC0F2B">
            <w:pPr>
              <w:pStyle w:val="TAL"/>
              <w:ind w:left="113"/>
              <w:rPr>
                <w:rFonts w:eastAsia="Batang"/>
              </w:rPr>
            </w:pPr>
            <w:r w:rsidRPr="00C21414">
              <w:rPr>
                <w:rFonts w:eastAsia="Batang"/>
              </w:rPr>
              <w:t>&gt;Estimated Arrival Probability</w:t>
            </w:r>
          </w:p>
        </w:tc>
        <w:tc>
          <w:tcPr>
            <w:tcW w:w="1080" w:type="dxa"/>
          </w:tcPr>
          <w:p w:rsidR="00380970" w:rsidRPr="00C21414" w:rsidRDefault="00380970" w:rsidP="00CC0F2B">
            <w:pPr>
              <w:pStyle w:val="TAL"/>
              <w:rPr>
                <w:rFonts w:eastAsia="Batang" w:cs="Arial"/>
                <w:lang w:eastAsia="ja-JP"/>
              </w:rPr>
            </w:pPr>
            <w:r w:rsidRPr="00C21414">
              <w:rPr>
                <w:rFonts w:eastAsia="Batang" w:cs="Arial"/>
                <w:lang w:eastAsia="ja-JP"/>
              </w:rPr>
              <w:t>O</w:t>
            </w:r>
          </w:p>
        </w:tc>
        <w:tc>
          <w:tcPr>
            <w:tcW w:w="1080" w:type="dxa"/>
          </w:tcPr>
          <w:p w:rsidR="00380970" w:rsidRPr="00C21414" w:rsidRDefault="00380970" w:rsidP="00CC0F2B">
            <w:pPr>
              <w:pStyle w:val="TAL"/>
              <w:rPr>
                <w:lang w:eastAsia="ja-JP"/>
              </w:rPr>
            </w:pPr>
          </w:p>
        </w:tc>
        <w:tc>
          <w:tcPr>
            <w:tcW w:w="1512" w:type="dxa"/>
          </w:tcPr>
          <w:p w:rsidR="00380970" w:rsidRPr="00C21414" w:rsidRDefault="00380970" w:rsidP="00CC0F2B">
            <w:pPr>
              <w:pStyle w:val="TAL"/>
              <w:rPr>
                <w:rFonts w:cs="Arial"/>
                <w:lang w:eastAsia="ja-JP"/>
              </w:rPr>
            </w:pPr>
            <w:r w:rsidRPr="00C21414">
              <w:rPr>
                <w:rFonts w:cs="Arial"/>
                <w:lang w:eastAsia="ja-JP"/>
              </w:rPr>
              <w:t>INTEGER (1..100)</w:t>
            </w:r>
          </w:p>
        </w:tc>
        <w:tc>
          <w:tcPr>
            <w:tcW w:w="1728" w:type="dxa"/>
          </w:tcPr>
          <w:p w:rsidR="00380970" w:rsidRPr="00C21414" w:rsidRDefault="00380970" w:rsidP="00CC0F2B">
            <w:pPr>
              <w:pStyle w:val="TAL"/>
              <w:rPr>
                <w:lang w:eastAsia="ja-JP"/>
              </w:rPr>
            </w:pPr>
          </w:p>
        </w:tc>
        <w:tc>
          <w:tcPr>
            <w:tcW w:w="1080" w:type="dxa"/>
          </w:tcPr>
          <w:p w:rsidR="00380970" w:rsidRPr="00C21414" w:rsidRDefault="00380970" w:rsidP="00CC0F2B">
            <w:pPr>
              <w:pStyle w:val="TAC"/>
              <w:rPr>
                <w:lang w:eastAsia="ja-JP"/>
              </w:rPr>
            </w:pPr>
            <w:r w:rsidRPr="00C21414">
              <w:rPr>
                <w:lang w:eastAsia="ja-JP"/>
              </w:rPr>
              <w:t>–</w:t>
            </w:r>
          </w:p>
        </w:tc>
        <w:tc>
          <w:tcPr>
            <w:tcW w:w="1080" w:type="dxa"/>
          </w:tcPr>
          <w:p w:rsidR="00380970" w:rsidRPr="00C21414" w:rsidRDefault="00380970" w:rsidP="00CC0F2B">
            <w:pPr>
              <w:pStyle w:val="TAC"/>
              <w:rPr>
                <w:rFonts w:eastAsia="Batang" w:cs="Arial"/>
                <w:lang w:eastAsia="ja-JP"/>
              </w:rPr>
            </w:pPr>
          </w:p>
        </w:tc>
      </w:tr>
      <w:tr w:rsidR="00380970" w:rsidRPr="00C21414" w:rsidTr="00CC0F2B">
        <w:tc>
          <w:tcPr>
            <w:tcW w:w="2160" w:type="dxa"/>
          </w:tcPr>
          <w:p w:rsidR="00380970" w:rsidRPr="00C21414" w:rsidRDefault="00380970" w:rsidP="00CC0F2B">
            <w:pPr>
              <w:pStyle w:val="TAL"/>
              <w:ind w:left="113"/>
              <w:rPr>
                <w:rFonts w:eastAsia="Batang"/>
                <w:lang w:val="en-US"/>
              </w:rPr>
            </w:pPr>
            <w:r w:rsidRPr="00C21414">
              <w:rPr>
                <w:rFonts w:eastAsia="Batang"/>
                <w:lang w:val="en-US"/>
              </w:rPr>
              <w:t>&gt;Maximum Number of Conditional Reconfigurations to Prepare</w:t>
            </w:r>
          </w:p>
        </w:tc>
        <w:tc>
          <w:tcPr>
            <w:tcW w:w="1080" w:type="dxa"/>
          </w:tcPr>
          <w:p w:rsidR="00380970" w:rsidRPr="00C21414" w:rsidRDefault="00380970" w:rsidP="00CC0F2B">
            <w:pPr>
              <w:pStyle w:val="TAL"/>
              <w:rPr>
                <w:rFonts w:eastAsia="Batang" w:cs="Arial"/>
                <w:lang w:eastAsia="ja-JP"/>
              </w:rPr>
            </w:pPr>
            <w:r w:rsidRPr="00C21414">
              <w:rPr>
                <w:rFonts w:eastAsia="Batang" w:cs="Arial"/>
                <w:lang w:eastAsia="ja-JP"/>
              </w:rPr>
              <w:t>O</w:t>
            </w:r>
          </w:p>
        </w:tc>
        <w:tc>
          <w:tcPr>
            <w:tcW w:w="1080" w:type="dxa"/>
          </w:tcPr>
          <w:p w:rsidR="00380970" w:rsidRPr="00C21414" w:rsidRDefault="00380970" w:rsidP="00CC0F2B">
            <w:pPr>
              <w:pStyle w:val="TAL"/>
              <w:rPr>
                <w:lang w:eastAsia="ja-JP"/>
              </w:rPr>
            </w:pPr>
          </w:p>
        </w:tc>
        <w:tc>
          <w:tcPr>
            <w:tcW w:w="1512" w:type="dxa"/>
          </w:tcPr>
          <w:p w:rsidR="00380970" w:rsidRPr="00C21414" w:rsidRDefault="00380970" w:rsidP="00CC0F2B">
            <w:pPr>
              <w:pStyle w:val="TAL"/>
              <w:rPr>
                <w:rFonts w:cs="Arial"/>
                <w:lang w:eastAsia="ja-JP"/>
              </w:rPr>
            </w:pPr>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p>
        </w:tc>
        <w:tc>
          <w:tcPr>
            <w:tcW w:w="1728" w:type="dxa"/>
          </w:tcPr>
          <w:p w:rsidR="00380970" w:rsidRPr="00C21414" w:rsidRDefault="00380970" w:rsidP="00CC0F2B">
            <w:pPr>
              <w:pStyle w:val="TAL"/>
              <w:rPr>
                <w:lang w:eastAsia="ja-JP"/>
              </w:rPr>
            </w:pPr>
          </w:p>
        </w:tc>
        <w:tc>
          <w:tcPr>
            <w:tcW w:w="1080" w:type="dxa"/>
          </w:tcPr>
          <w:p w:rsidR="00380970" w:rsidRPr="00C21414" w:rsidRDefault="00380970" w:rsidP="00CC0F2B">
            <w:pPr>
              <w:pStyle w:val="TAC"/>
              <w:rPr>
                <w:lang w:eastAsia="ja-JP"/>
              </w:rPr>
            </w:pPr>
            <w:r>
              <w:rPr>
                <w:lang w:val="en-US" w:eastAsia="ja-JP"/>
              </w:rPr>
              <w:t>YES</w:t>
            </w:r>
          </w:p>
        </w:tc>
        <w:tc>
          <w:tcPr>
            <w:tcW w:w="1080" w:type="dxa"/>
          </w:tcPr>
          <w:p w:rsidR="00380970" w:rsidRPr="00416F83" w:rsidRDefault="00380970" w:rsidP="00CC0F2B">
            <w:pPr>
              <w:pStyle w:val="TAC"/>
              <w:rPr>
                <w:rFonts w:eastAsia="Batang" w:cs="Arial"/>
                <w:lang w:val="en-US" w:eastAsia="ja-JP"/>
              </w:rPr>
            </w:pPr>
            <w:r>
              <w:rPr>
                <w:rFonts w:eastAsia="Batang" w:cs="Arial"/>
                <w:lang w:val="en-US" w:eastAsia="ja-JP"/>
              </w:rPr>
              <w:t>FFS</w:t>
            </w:r>
          </w:p>
        </w:tc>
      </w:tr>
      <w:tr w:rsidR="00956F41" w:rsidRPr="00C21414" w:rsidTr="00956F41">
        <w:trPr>
          <w:ins w:id="15" w:author="Rapporteur" w:date="2023-09-20T14:05:00Z"/>
        </w:trPr>
        <w:tc>
          <w:tcPr>
            <w:tcW w:w="2160" w:type="dxa"/>
            <w:tcBorders>
              <w:top w:val="single" w:sz="4" w:space="0" w:color="auto"/>
              <w:left w:val="single" w:sz="4" w:space="0" w:color="auto"/>
              <w:bottom w:val="single" w:sz="4" w:space="0" w:color="auto"/>
              <w:right w:val="single" w:sz="4" w:space="0" w:color="auto"/>
            </w:tcBorders>
          </w:tcPr>
          <w:p w:rsidR="00956F41" w:rsidRPr="00956F41" w:rsidRDefault="00CC0F2B" w:rsidP="00CC0F2B">
            <w:pPr>
              <w:pStyle w:val="TAL"/>
              <w:ind w:left="113"/>
              <w:rPr>
                <w:ins w:id="16" w:author="Rapporteur" w:date="2023-09-20T14:05:00Z"/>
                <w:rFonts w:eastAsia="Batang"/>
                <w:lang w:val="en-US"/>
              </w:rPr>
            </w:pPr>
            <w:ins w:id="17" w:author="CATT" w:date="2023-09-20T14:28:00Z">
              <w:r>
                <w:rPr>
                  <w:rFonts w:eastAsiaTheme="minorEastAsia" w:hint="eastAsia"/>
                  <w:lang w:val="en-US" w:eastAsia="zh-CN"/>
                </w:rPr>
                <w:t>&gt;</w:t>
              </w:r>
            </w:ins>
            <w:ins w:id="18" w:author="Rapporteur" w:date="2023-09-20T14:05:00Z">
              <w:r w:rsidR="00956F41" w:rsidRPr="00956F41">
                <w:rPr>
                  <w:rFonts w:eastAsia="Batang" w:hint="eastAsia"/>
                  <w:lang w:val="en-US"/>
                </w:rPr>
                <w:t>SCG C</w:t>
              </w:r>
              <w:r w:rsidR="00956F41" w:rsidRPr="00956F41">
                <w:rPr>
                  <w:rFonts w:eastAsia="Batang"/>
                  <w:lang w:val="en-US"/>
                </w:rPr>
                <w:t>onfiguration</w:t>
              </w:r>
              <w:r w:rsidR="00956F41" w:rsidRPr="00956F41">
                <w:rPr>
                  <w:rFonts w:eastAsia="Batang" w:hint="eastAsia"/>
                  <w:lang w:val="en-US"/>
                </w:rPr>
                <w:t xml:space="preserve"> Allowed</w:t>
              </w:r>
            </w:ins>
          </w:p>
        </w:tc>
        <w:tc>
          <w:tcPr>
            <w:tcW w:w="1080" w:type="dxa"/>
            <w:tcBorders>
              <w:top w:val="single" w:sz="4" w:space="0" w:color="auto"/>
              <w:left w:val="single" w:sz="4" w:space="0" w:color="auto"/>
              <w:bottom w:val="single" w:sz="4" w:space="0" w:color="auto"/>
              <w:right w:val="single" w:sz="4" w:space="0" w:color="auto"/>
            </w:tcBorders>
          </w:tcPr>
          <w:p w:rsidR="00956F41" w:rsidRPr="00956F41" w:rsidRDefault="00956F41" w:rsidP="00CC0F2B">
            <w:pPr>
              <w:pStyle w:val="TAL"/>
              <w:rPr>
                <w:ins w:id="19" w:author="Rapporteur" w:date="2023-09-20T14:05:00Z"/>
                <w:rFonts w:eastAsia="Batang" w:cs="Arial"/>
                <w:lang w:eastAsia="ja-JP"/>
              </w:rPr>
            </w:pPr>
            <w:ins w:id="20" w:author="Rapporteur" w:date="2023-09-20T14:05:00Z">
              <w:r w:rsidRPr="00956F41">
                <w:rPr>
                  <w:rFonts w:eastAsia="Batang"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56F41" w:rsidRPr="00C21414" w:rsidRDefault="00956F41" w:rsidP="00CC0F2B">
            <w:pPr>
              <w:pStyle w:val="TAL"/>
              <w:rPr>
                <w:ins w:id="21" w:author="Rapporteur" w:date="2023-09-20T14:05:00Z"/>
                <w:lang w:eastAsia="ja-JP"/>
              </w:rPr>
            </w:pPr>
          </w:p>
        </w:tc>
        <w:tc>
          <w:tcPr>
            <w:tcW w:w="1512" w:type="dxa"/>
            <w:tcBorders>
              <w:top w:val="single" w:sz="4" w:space="0" w:color="auto"/>
              <w:left w:val="single" w:sz="4" w:space="0" w:color="auto"/>
              <w:bottom w:val="single" w:sz="4" w:space="0" w:color="auto"/>
              <w:right w:val="single" w:sz="4" w:space="0" w:color="auto"/>
            </w:tcBorders>
          </w:tcPr>
          <w:p w:rsidR="00956F41" w:rsidRPr="00C21414" w:rsidRDefault="00956F41" w:rsidP="00CC0F2B">
            <w:pPr>
              <w:pStyle w:val="TAL"/>
              <w:rPr>
                <w:ins w:id="22" w:author="Rapporteur" w:date="2023-09-20T14:05:00Z"/>
                <w:rFonts w:cs="Arial"/>
                <w:lang w:eastAsia="ja-JP"/>
              </w:rPr>
            </w:pPr>
            <w:ins w:id="23" w:author="Rapporteur" w:date="2023-09-20T14:05:00Z">
              <w:r>
                <w:rPr>
                  <w:rFonts w:cs="Arial"/>
                  <w:lang w:eastAsia="ja-JP"/>
                </w:rPr>
                <w:t>ENUMERATED (</w:t>
              </w:r>
              <w:proofErr w:type="spellStart"/>
              <w:r>
                <w:rPr>
                  <w:rFonts w:cs="Arial"/>
                  <w:lang w:eastAsia="ja-JP"/>
                </w:rPr>
                <w:t>CHO</w:t>
              </w:r>
              <w:r>
                <w:rPr>
                  <w:rFonts w:cs="Arial" w:hint="eastAsia"/>
                  <w:lang w:eastAsia="ja-JP"/>
                </w:rPr>
                <w:t>withSCG</w:t>
              </w:r>
              <w:proofErr w:type="spellEnd"/>
              <w:r w:rsidRPr="00C21414">
                <w:rPr>
                  <w:rFonts w:cs="Arial"/>
                  <w:lang w:eastAsia="ja-JP"/>
                </w:rPr>
                <w:t xml:space="preserve">, </w:t>
              </w:r>
              <w:proofErr w:type="spellStart"/>
              <w:r w:rsidRPr="00C21414">
                <w:rPr>
                  <w:rFonts w:cs="Arial"/>
                  <w:lang w:eastAsia="ja-JP"/>
                </w:rPr>
                <w:t>CHO</w:t>
              </w:r>
              <w:r>
                <w:rPr>
                  <w:rFonts w:cs="Arial" w:hint="eastAsia"/>
                  <w:lang w:eastAsia="ja-JP"/>
                </w:rPr>
                <w:t>withCandidateSCGs</w:t>
              </w:r>
              <w:proofErr w:type="spellEnd"/>
              <w:r w:rsidRPr="00C21414">
                <w:rPr>
                  <w:rFonts w:cs="Arial"/>
                  <w:lang w:eastAsia="ja-JP"/>
                </w:rPr>
                <w:t xml:space="preserve">, </w:t>
              </w:r>
              <w:r>
                <w:rPr>
                  <w:rFonts w:cs="Arial" w:hint="eastAsia"/>
                  <w:lang w:eastAsia="ja-JP"/>
                </w:rPr>
                <w:t xml:space="preserve">Both, </w:t>
              </w:r>
              <w:r w:rsidRPr="00C21414">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956F41" w:rsidRDefault="00956F41" w:rsidP="00CC0F2B">
            <w:pPr>
              <w:pStyle w:val="TAL"/>
              <w:rPr>
                <w:ins w:id="24" w:author="Rapporteur" w:date="2023-09-20T14:06:00Z"/>
                <w:lang w:eastAsia="zh-CN"/>
              </w:rPr>
            </w:pPr>
            <w:ins w:id="25" w:author="Rapporteur" w:date="2023-09-20T14:05:00Z">
              <w:r>
                <w:rPr>
                  <w:rFonts w:hint="eastAsia"/>
                  <w:lang w:eastAsia="ja-JP"/>
                </w:rPr>
                <w:t xml:space="preserve">The value </w:t>
              </w:r>
              <w:r>
                <w:rPr>
                  <w:lang w:eastAsia="ja-JP"/>
                </w:rPr>
                <w:t>“</w:t>
              </w:r>
              <w:proofErr w:type="spellStart"/>
              <w:r w:rsidRPr="00956F41">
                <w:rPr>
                  <w:lang w:eastAsia="ja-JP"/>
                </w:rPr>
                <w:t>CHO</w:t>
              </w:r>
              <w:r w:rsidRPr="00956F41">
                <w:rPr>
                  <w:rFonts w:hint="eastAsia"/>
                  <w:lang w:eastAsia="ja-JP"/>
                </w:rPr>
                <w:t>withSCG</w:t>
              </w:r>
              <w:proofErr w:type="spellEnd"/>
              <w:r w:rsidRPr="00956F41">
                <w:rPr>
                  <w:lang w:eastAsia="ja-JP"/>
                </w:rPr>
                <w:t>”</w:t>
              </w:r>
              <w:r w:rsidRPr="00956F41">
                <w:rPr>
                  <w:rFonts w:hint="eastAsia"/>
                  <w:lang w:eastAsia="ja-JP"/>
                </w:rPr>
                <w:t xml:space="preserve"> indicates </w:t>
              </w:r>
              <w:r w:rsidRPr="00956F41">
                <w:rPr>
                  <w:lang w:eastAsia="ja-JP"/>
                </w:rPr>
                <w:t>Rel-17 CHO with SCG configuration</w:t>
              </w:r>
              <w:r w:rsidRPr="00956F41">
                <w:rPr>
                  <w:rFonts w:hint="eastAsia"/>
                  <w:lang w:eastAsia="ja-JP"/>
                </w:rPr>
                <w:t xml:space="preserve">. </w:t>
              </w:r>
            </w:ins>
          </w:p>
          <w:p w:rsidR="00956F41" w:rsidRPr="00C21414" w:rsidRDefault="00956F41" w:rsidP="00CC0F2B">
            <w:pPr>
              <w:pStyle w:val="TAL"/>
              <w:rPr>
                <w:ins w:id="26" w:author="Rapporteur" w:date="2023-09-20T14:05:00Z"/>
                <w:lang w:eastAsia="ja-JP"/>
              </w:rPr>
            </w:pPr>
            <w:ins w:id="27" w:author="Rapporteur" w:date="2023-09-20T14:05:00Z">
              <w:r w:rsidRPr="00956F41">
                <w:rPr>
                  <w:rFonts w:hint="eastAsia"/>
                  <w:lang w:eastAsia="ja-JP"/>
                </w:rPr>
                <w:t xml:space="preserve">The value </w:t>
              </w:r>
              <w:r w:rsidRPr="00956F41">
                <w:rPr>
                  <w:lang w:eastAsia="ja-JP"/>
                </w:rPr>
                <w:t>“</w:t>
              </w:r>
              <w:proofErr w:type="spellStart"/>
              <w:r w:rsidRPr="00956F41">
                <w:rPr>
                  <w:lang w:eastAsia="ja-JP"/>
                </w:rPr>
                <w:t>CHO</w:t>
              </w:r>
              <w:r w:rsidRPr="00956F41">
                <w:rPr>
                  <w:rFonts w:hint="eastAsia"/>
                  <w:lang w:eastAsia="ja-JP"/>
                </w:rPr>
                <w:t>withCandidateSCGs</w:t>
              </w:r>
              <w:proofErr w:type="spellEnd"/>
              <w:r w:rsidRPr="00956F41">
                <w:rPr>
                  <w:lang w:eastAsia="ja-JP"/>
                </w:rPr>
                <w:t>”</w:t>
              </w:r>
              <w:r w:rsidRPr="00956F41">
                <w:rPr>
                  <w:rFonts w:hint="eastAsia"/>
                  <w:lang w:eastAsia="ja-JP"/>
                </w:rPr>
                <w:t xml:space="preserve"> indicates </w:t>
              </w:r>
              <w:r w:rsidRPr="00956F41">
                <w:rPr>
                  <w:lang w:eastAsia="ja-JP"/>
                </w:rPr>
                <w:t>Rel-1</w:t>
              </w:r>
              <w:r w:rsidRPr="00956F41">
                <w:rPr>
                  <w:rFonts w:hint="eastAsia"/>
                  <w:lang w:eastAsia="ja-JP"/>
                </w:rPr>
                <w:t>8</w:t>
              </w:r>
              <w:r w:rsidRPr="00956F41">
                <w:rPr>
                  <w:lang w:eastAsia="ja-JP"/>
                </w:rPr>
                <w:t xml:space="preserve"> CHO with </w:t>
              </w:r>
              <w:r w:rsidRPr="00956F41">
                <w:rPr>
                  <w:rFonts w:hint="eastAsia"/>
                  <w:lang w:eastAsia="ja-JP"/>
                </w:rPr>
                <w:t xml:space="preserve">candidate </w:t>
              </w:r>
              <w:r w:rsidRPr="00956F41">
                <w:rPr>
                  <w:lang w:eastAsia="ja-JP"/>
                </w:rPr>
                <w:t>SCG</w:t>
              </w:r>
              <w:r w:rsidRPr="00956F41">
                <w:rPr>
                  <w:rFonts w:hint="eastAsia"/>
                  <w:lang w:eastAsia="ja-JP"/>
                </w:rPr>
                <w:t>s</w:t>
              </w:r>
              <w:r w:rsidRPr="00956F41">
                <w:rPr>
                  <w:lang w:eastAsia="ja-JP"/>
                </w:rPr>
                <w:t xml:space="preserve"> configuration</w:t>
              </w:r>
              <w:r w:rsidRPr="00956F41">
                <w:rPr>
                  <w:rFonts w:hint="eastAsia"/>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956F41" w:rsidRDefault="00956F41" w:rsidP="00CC0F2B">
            <w:pPr>
              <w:pStyle w:val="TAC"/>
              <w:rPr>
                <w:ins w:id="28" w:author="Rapporteur" w:date="2023-09-20T14:05:00Z"/>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56F41" w:rsidRDefault="00956F41" w:rsidP="00CC0F2B">
            <w:pPr>
              <w:pStyle w:val="TAC"/>
              <w:rPr>
                <w:ins w:id="29" w:author="Rapporteur" w:date="2023-09-20T14:05:00Z"/>
                <w:rFonts w:eastAsia="Batang" w:cs="Arial"/>
                <w:lang w:val="en-US" w:eastAsia="ja-JP"/>
              </w:rPr>
            </w:pPr>
          </w:p>
        </w:tc>
      </w:tr>
    </w:tbl>
    <w:p w:rsidR="00380970" w:rsidRDefault="00380970" w:rsidP="00AD5D9F">
      <w:pPr>
        <w:overflowPunct/>
        <w:autoSpaceDE/>
        <w:autoSpaceDN/>
        <w:adjustRightInd/>
        <w:spacing w:after="120" w:line="276" w:lineRule="auto"/>
        <w:textAlignment w:val="auto"/>
        <w:rPr>
          <w:rFonts w:ascii="Arial" w:eastAsia="游明朝" w:hAnsi="Arial" w:cs="Arial"/>
          <w:lang w:val="en-GB" w:eastAsia="zh-CN"/>
        </w:rPr>
      </w:pPr>
    </w:p>
    <w:p w:rsidR="00380970" w:rsidRDefault="00DA419F" w:rsidP="00AD5D9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S</w:t>
      </w:r>
      <w:r w:rsidR="00A718CB">
        <w:rPr>
          <w:rFonts w:ascii="Arial" w:eastAsia="游明朝" w:hAnsi="Arial" w:cs="Arial" w:hint="eastAsia"/>
          <w:lang w:val="en-GB" w:eastAsia="zh-CN"/>
        </w:rPr>
        <w:t>olution</w:t>
      </w:r>
      <w:r w:rsidR="00380970">
        <w:rPr>
          <w:rFonts w:ascii="Arial" w:eastAsia="游明朝" w:hAnsi="Arial" w:cs="Arial" w:hint="eastAsia"/>
          <w:lang w:val="en-GB" w:eastAsia="zh-CN"/>
        </w:rPr>
        <w:t xml:space="preserve"> </w:t>
      </w:r>
      <w:r>
        <w:rPr>
          <w:rFonts w:ascii="Arial" w:eastAsia="游明朝" w:hAnsi="Arial" w:cs="Arial" w:hint="eastAsia"/>
          <w:lang w:val="en-GB" w:eastAsia="zh-CN"/>
        </w:rPr>
        <w:t xml:space="preserve">2 </w:t>
      </w:r>
      <w:r w:rsidR="00380970">
        <w:rPr>
          <w:rFonts w:ascii="Arial" w:eastAsia="游明朝" w:hAnsi="Arial" w:cs="Arial" w:hint="eastAsia"/>
          <w:lang w:val="en-GB" w:eastAsia="zh-CN"/>
        </w:rPr>
        <w:t xml:space="preserve">is </w:t>
      </w:r>
      <w:r w:rsidR="00380970">
        <w:rPr>
          <w:rFonts w:ascii="Arial" w:eastAsia="游明朝" w:hAnsi="Arial" w:cs="Arial"/>
          <w:lang w:val="en-GB" w:eastAsia="zh-CN"/>
        </w:rPr>
        <w:t>modifying</w:t>
      </w:r>
      <w:r w:rsidR="00380970">
        <w:rPr>
          <w:rFonts w:ascii="Arial" w:eastAsia="游明朝" w:hAnsi="Arial" w:cs="Arial" w:hint="eastAsia"/>
          <w:lang w:val="en-GB" w:eastAsia="zh-CN"/>
        </w:rPr>
        <w:t xml:space="preserve"> </w:t>
      </w:r>
      <w:r w:rsidR="00380970">
        <w:rPr>
          <w:rFonts w:ascii="Arial" w:eastAsia="游明朝" w:hAnsi="Arial" w:cs="Arial"/>
          <w:lang w:val="en-GB" w:eastAsia="zh-CN"/>
        </w:rPr>
        <w:t>the</w:t>
      </w:r>
      <w:r w:rsidR="00380970">
        <w:rPr>
          <w:rFonts w:ascii="Arial" w:eastAsia="游明朝" w:hAnsi="Arial" w:cs="Arial" w:hint="eastAsia"/>
          <w:lang w:val="en-GB" w:eastAsia="zh-CN"/>
        </w:rPr>
        <w:t xml:space="preserve"> text for our introducing new IE </w:t>
      </w:r>
      <w:r w:rsidRPr="00C21414">
        <w:rPr>
          <w:rFonts w:eastAsia="Batang"/>
          <w:i/>
          <w:iCs/>
          <w:lang w:eastAsia="ja-JP"/>
        </w:rPr>
        <w:t xml:space="preserve">Maximum Number of Conditional Reconfigurations to </w:t>
      </w:r>
      <w:proofErr w:type="gramStart"/>
      <w:r w:rsidRPr="00C21414">
        <w:rPr>
          <w:rFonts w:eastAsia="Batang"/>
          <w:i/>
          <w:iCs/>
          <w:lang w:eastAsia="ja-JP"/>
        </w:rPr>
        <w:t>Prepare</w:t>
      </w:r>
      <w:proofErr w:type="gramEnd"/>
      <w:r w:rsidRPr="00C21414">
        <w:rPr>
          <w:lang w:eastAsia="ja-JP"/>
        </w:rPr>
        <w:t xml:space="preserve"> </w:t>
      </w:r>
      <w:r w:rsidR="00380970">
        <w:rPr>
          <w:rFonts w:ascii="Arial" w:eastAsia="游明朝" w:hAnsi="Arial" w:cs="Arial" w:hint="eastAsia"/>
          <w:lang w:val="en-GB" w:eastAsia="zh-CN"/>
        </w:rPr>
        <w:t>like as blow:</w:t>
      </w:r>
    </w:p>
    <w:p w:rsidR="00DA419F" w:rsidRPr="00C21414" w:rsidRDefault="00DA419F" w:rsidP="00DA419F">
      <w:pPr>
        <w:rPr>
          <w:lang w:eastAsia="ja-JP"/>
        </w:rPr>
      </w:pPr>
      <w:r w:rsidRPr="00C21414">
        <w:rPr>
          <w:lang w:eastAsia="ja-JP"/>
        </w:rPr>
        <w:t xml:space="preserve">If the </w:t>
      </w:r>
      <w:r w:rsidRPr="00C21414">
        <w:rPr>
          <w:rFonts w:eastAsia="Batang"/>
          <w:i/>
          <w:iCs/>
          <w:lang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message, then the target NG-RAN node may use the information to prepare for </w:t>
      </w:r>
      <w:ins w:id="30" w:author="Rapporteur" w:date="2023-09-20T14:11:00Z">
        <w:r>
          <w:rPr>
            <w:rFonts w:hint="eastAsia"/>
            <w:lang w:eastAsia="zh-CN"/>
          </w:rPr>
          <w:t xml:space="preserve">at least </w:t>
        </w:r>
      </w:ins>
      <w:r w:rsidRPr="00C21414">
        <w:rPr>
          <w:lang w:eastAsia="ja-JP"/>
        </w:rPr>
        <w:t xml:space="preserve">CHO </w:t>
      </w:r>
      <w:ins w:id="31" w:author="Rapporteur" w:date="2023-09-20T14:11:00Z">
        <w:r>
          <w:rPr>
            <w:rFonts w:hint="eastAsia"/>
            <w:lang w:eastAsia="zh-CN"/>
          </w:rPr>
          <w:t xml:space="preserve">with candidate SCGs </w:t>
        </w:r>
      </w:ins>
      <w:r w:rsidRPr="00C21414">
        <w:rPr>
          <w:lang w:eastAsia="ja-JP"/>
        </w:rPr>
        <w:t>configuration.</w:t>
      </w:r>
    </w:p>
    <w:p w:rsidR="00380970" w:rsidRDefault="00DA419F" w:rsidP="00AD5D9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C</w:t>
      </w:r>
      <w:r>
        <w:rPr>
          <w:rFonts w:ascii="Arial" w:eastAsia="游明朝" w:hAnsi="Arial" w:cs="Arial" w:hint="eastAsia"/>
          <w:lang w:val="en-GB" w:eastAsia="zh-CN"/>
        </w:rPr>
        <w:t xml:space="preserve">omparison </w:t>
      </w:r>
      <w:r>
        <w:rPr>
          <w:rFonts w:ascii="Arial" w:eastAsia="游明朝" w:hAnsi="Arial" w:cs="Arial"/>
          <w:lang w:val="en-GB" w:eastAsia="zh-CN"/>
        </w:rPr>
        <w:t>the</w:t>
      </w:r>
      <w:r>
        <w:rPr>
          <w:rFonts w:ascii="Arial" w:eastAsia="游明朝" w:hAnsi="Arial" w:cs="Arial" w:hint="eastAsia"/>
          <w:lang w:val="en-GB" w:eastAsia="zh-CN"/>
        </w:rPr>
        <w:t xml:space="preserve"> two solutions,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solution</w:t>
      </w:r>
      <w:r>
        <w:rPr>
          <w:rFonts w:ascii="Arial" w:eastAsia="游明朝" w:hAnsi="Arial" w:cs="Arial" w:hint="eastAsia"/>
          <w:lang w:val="en-GB" w:eastAsia="zh-CN"/>
        </w:rPr>
        <w:t xml:space="preserve"> 1 </w:t>
      </w:r>
      <w:proofErr w:type="gramStart"/>
      <w:r>
        <w:rPr>
          <w:rFonts w:ascii="Arial" w:eastAsia="游明朝" w:hAnsi="Arial" w:cs="Arial" w:hint="eastAsia"/>
          <w:lang w:val="en-GB" w:eastAsia="zh-CN"/>
        </w:rPr>
        <w:t>is</w:t>
      </w:r>
      <w:proofErr w:type="gramEnd"/>
      <w:r>
        <w:rPr>
          <w:rFonts w:ascii="Arial" w:eastAsia="游明朝" w:hAnsi="Arial" w:cs="Arial" w:hint="eastAsia"/>
          <w:lang w:val="en-GB" w:eastAsia="zh-CN"/>
        </w:rPr>
        <w:t xml:space="preserve"> more clear and </w:t>
      </w:r>
      <w:r>
        <w:rPr>
          <w:rFonts w:ascii="Arial" w:eastAsia="游明朝" w:hAnsi="Arial" w:cs="Arial"/>
          <w:lang w:val="en-GB" w:eastAsia="zh-CN"/>
        </w:rPr>
        <w:t>straightforward</w:t>
      </w:r>
      <w:r>
        <w:rPr>
          <w:rFonts w:ascii="Arial" w:eastAsia="游明朝" w:hAnsi="Arial" w:cs="Arial" w:hint="eastAsia"/>
          <w:lang w:val="en-GB" w:eastAsia="zh-CN"/>
        </w:rPr>
        <w:t>.</w:t>
      </w:r>
    </w:p>
    <w:p w:rsidR="00DA419F" w:rsidRDefault="00DA419F" w:rsidP="00AD5D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DA419F">
        <w:rPr>
          <w:rFonts w:ascii="Arial" w:hAnsi="Arial" w:cs="Arial"/>
          <w:b/>
          <w:i/>
          <w:color w:val="333333"/>
          <w:sz w:val="22"/>
          <w:szCs w:val="21"/>
          <w:shd w:val="clear" w:color="auto" w:fill="FFFFFF"/>
          <w:lang w:eastAsia="zh-CN"/>
        </w:rPr>
        <w:t>SCG Configuration Allowed</w:t>
      </w:r>
      <w:r w:rsidRPr="00DA419F">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IE for S-MN te</w:t>
      </w:r>
      <w:r w:rsidR="00F764B7">
        <w:rPr>
          <w:rFonts w:ascii="Arial" w:hAnsi="Arial" w:cs="Arial" w:hint="eastAsia"/>
          <w:b/>
          <w:color w:val="333333"/>
          <w:sz w:val="22"/>
          <w:szCs w:val="21"/>
          <w:shd w:val="clear" w:color="auto" w:fill="FFFFFF"/>
          <w:lang w:eastAsia="zh-CN"/>
        </w:rPr>
        <w:t>ll T-MN what kind configuration</w:t>
      </w:r>
      <w:r>
        <w:rPr>
          <w:rFonts w:ascii="Arial" w:hAnsi="Arial" w:cs="Arial" w:hint="eastAsia"/>
          <w:b/>
          <w:color w:val="333333"/>
          <w:sz w:val="22"/>
          <w:szCs w:val="21"/>
          <w:shd w:val="clear" w:color="auto" w:fill="FFFFFF"/>
          <w:lang w:eastAsia="zh-CN"/>
        </w:rPr>
        <w:t xml:space="preserve"> is allowed</w:t>
      </w:r>
    </w:p>
    <w:p w:rsidR="00DA419F" w:rsidRDefault="00DA419F" w:rsidP="00AD5D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Agree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TP reflect above proposals in Annex </w:t>
      </w:r>
    </w:p>
    <w:p w:rsidR="000D6E4C" w:rsidRPr="00E20C69" w:rsidRDefault="000D6E4C"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bookmarkEnd w:id="2"/>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DA419F" w:rsidRDefault="00DA419F" w:rsidP="00DA419F">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Pr="00BA0D10">
        <w:rPr>
          <w:rFonts w:ascii="Arial" w:hAnsi="Arial" w:cs="Arial"/>
          <w:b/>
          <w:i/>
          <w:color w:val="333333"/>
          <w:sz w:val="22"/>
          <w:szCs w:val="21"/>
          <w:shd w:val="clear" w:color="auto" w:fill="FFFFFF"/>
          <w:lang w:eastAsia="zh-CN"/>
        </w:rPr>
        <w:t xml:space="preserve">RRC </w:t>
      </w:r>
      <w:proofErr w:type="spellStart"/>
      <w:r w:rsidRPr="00BA0D10">
        <w:rPr>
          <w:rFonts w:ascii="Arial" w:hAnsi="Arial" w:cs="Arial"/>
          <w:b/>
          <w:i/>
          <w:color w:val="333333"/>
          <w:sz w:val="22"/>
          <w:szCs w:val="21"/>
          <w:shd w:val="clear" w:color="auto" w:fill="FFFFFF"/>
          <w:lang w:eastAsia="zh-CN"/>
        </w:rPr>
        <w:t>Config</w:t>
      </w:r>
      <w:proofErr w:type="spellEnd"/>
      <w:r w:rsidRPr="00BA0D10">
        <w:rPr>
          <w:rFonts w:ascii="Arial" w:hAnsi="Arial" w:cs="Arial"/>
          <w:b/>
          <w:i/>
          <w:color w:val="333333"/>
          <w:sz w:val="22"/>
          <w:szCs w:val="21"/>
          <w:shd w:val="clear" w:color="auto" w:fill="FFFFFF"/>
          <w:lang w:eastAsia="zh-CN"/>
        </w:rPr>
        <w:t xml:space="preserve"> Indication</w:t>
      </w:r>
      <w:r w:rsidRPr="00BA0D10">
        <w:rPr>
          <w:rFonts w:ascii="Arial" w:hAnsi="Arial" w:cs="Arial"/>
          <w:b/>
          <w:color w:val="333333"/>
          <w:sz w:val="22"/>
          <w:szCs w:val="21"/>
          <w:shd w:val="clear" w:color="auto" w:fill="FFFFFF"/>
          <w:lang w:eastAsia="zh-CN"/>
        </w:rPr>
        <w:t xml:space="preserve"> IE </w:t>
      </w:r>
      <w:r>
        <w:rPr>
          <w:rFonts w:ascii="Arial" w:hAnsi="Arial" w:cs="Arial" w:hint="eastAsia"/>
          <w:b/>
          <w:color w:val="333333"/>
          <w:sz w:val="22"/>
          <w:szCs w:val="21"/>
          <w:shd w:val="clear" w:color="auto" w:fill="FFFFFF"/>
          <w:lang w:eastAsia="zh-CN"/>
        </w:rPr>
        <w:t xml:space="preserve">under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IE </w:t>
      </w:r>
      <w:r w:rsidRPr="00BA0D10">
        <w:rPr>
          <w:rFonts w:ascii="Arial" w:hAnsi="Arial" w:cs="Arial"/>
          <w:b/>
          <w:i/>
          <w:color w:val="333333"/>
          <w:sz w:val="22"/>
          <w:szCs w:val="21"/>
          <w:shd w:val="clear" w:color="auto" w:fill="FFFFFF"/>
          <w:lang w:eastAsia="zh-CN"/>
        </w:rPr>
        <w:t>Candidate PSCell Item</w:t>
      </w:r>
      <w:r>
        <w:rPr>
          <w:rFonts w:ascii="Arial" w:hAnsi="Arial" w:cs="Arial" w:hint="eastAsia"/>
          <w:b/>
          <w:color w:val="333333"/>
          <w:sz w:val="22"/>
          <w:szCs w:val="21"/>
          <w:shd w:val="clear" w:color="auto" w:fill="FFFFFF"/>
          <w:lang w:eastAsia="zh-CN"/>
        </w:rPr>
        <w:t xml:space="preserve"> for supporting both R17 and R18</w:t>
      </w:r>
    </w:p>
    <w:p w:rsidR="00DA419F" w:rsidRDefault="00DA419F" w:rsidP="00DA419F">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Remove the FFS</w:t>
      </w:r>
      <w:r w:rsidRPr="001F3B95">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1F3B95">
        <w:rPr>
          <w:rFonts w:ascii="Arial" w:hAnsi="Arial" w:cs="Arial"/>
          <w:b/>
          <w:color w:val="333333"/>
          <w:sz w:val="22"/>
          <w:szCs w:val="21"/>
          <w:shd w:val="clear" w:color="auto" w:fill="FFFFFF"/>
          <w:lang w:eastAsia="zh-CN"/>
        </w:rPr>
        <w:t>new IE in SN Additional Request ACK to indicate to the target MN about the direct path availability between target SN and source MN</w:t>
      </w:r>
    </w:p>
    <w:p w:rsidR="00DA419F" w:rsidRDefault="00DA419F" w:rsidP="00DA419F">
      <w:pPr>
        <w:spacing w:line="360" w:lineRule="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S-MN should know at least </w:t>
      </w:r>
      <w:r w:rsidRPr="00057531">
        <w:rPr>
          <w:rFonts w:ascii="Arial" w:hAnsi="Arial" w:cs="Arial"/>
          <w:b/>
          <w:color w:val="333333"/>
          <w:sz w:val="22"/>
          <w:szCs w:val="21"/>
          <w:shd w:val="clear" w:color="auto" w:fill="FFFFFF"/>
          <w:lang w:eastAsia="zh-CN"/>
        </w:rPr>
        <w:t>the direct path availability of S-SN&lt;-&gt; T-SN</w:t>
      </w:r>
      <w:r>
        <w:rPr>
          <w:rFonts w:ascii="Arial" w:hAnsi="Arial" w:cs="Arial" w:hint="eastAsia"/>
          <w:b/>
          <w:color w:val="333333"/>
          <w:sz w:val="22"/>
          <w:szCs w:val="21"/>
          <w:shd w:val="clear" w:color="auto" w:fill="FFFFFF"/>
          <w:lang w:eastAsia="zh-CN"/>
        </w:rPr>
        <w:t xml:space="preserve">. </w:t>
      </w:r>
      <w:r w:rsidRPr="00057531">
        <w:rPr>
          <w:rFonts w:ascii="Arial" w:hAnsi="Arial" w:cs="Arial" w:hint="eastAsia"/>
          <w:b/>
          <w:color w:val="333333"/>
          <w:sz w:val="22"/>
          <w:szCs w:val="21"/>
          <w:shd w:val="clear" w:color="auto" w:fill="FFFFFF"/>
          <w:lang w:eastAsia="zh-CN"/>
        </w:rPr>
        <w:t xml:space="preserve"> </w:t>
      </w:r>
    </w:p>
    <w:p w:rsidR="00DA419F" w:rsidRDefault="00DA419F" w:rsidP="00DA41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same </w:t>
      </w:r>
      <w:r w:rsidRPr="00120C33">
        <w:rPr>
          <w:rFonts w:ascii="Arial" w:hAnsi="Arial" w:cs="Arial"/>
          <w:b/>
          <w:color w:val="333333"/>
          <w:sz w:val="22"/>
          <w:szCs w:val="21"/>
          <w:shd w:val="clear" w:color="auto" w:fill="FFFFFF"/>
          <w:lang w:eastAsia="zh-CN"/>
        </w:rPr>
        <w:t>data forwarding address</w:t>
      </w:r>
      <w:r>
        <w:rPr>
          <w:rFonts w:ascii="Arial" w:hAnsi="Arial" w:cs="Arial" w:hint="eastAsia"/>
          <w:b/>
          <w:color w:val="333333"/>
          <w:sz w:val="22"/>
          <w:szCs w:val="21"/>
          <w:shd w:val="clear" w:color="auto" w:fill="FFFFFF"/>
          <w:lang w:eastAsia="zh-CN"/>
        </w:rPr>
        <w:t xml:space="preserve"> </w:t>
      </w:r>
    </w:p>
    <w:p w:rsidR="00DA419F" w:rsidRDefault="00DA419F" w:rsidP="00DA41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DA419F">
        <w:rPr>
          <w:rFonts w:ascii="Arial" w:hAnsi="Arial" w:cs="Arial"/>
          <w:b/>
          <w:i/>
          <w:color w:val="333333"/>
          <w:sz w:val="22"/>
          <w:szCs w:val="21"/>
          <w:shd w:val="clear" w:color="auto" w:fill="FFFFFF"/>
          <w:lang w:eastAsia="zh-CN"/>
        </w:rPr>
        <w:t>SCG Configuration Allowed</w:t>
      </w:r>
      <w:r w:rsidRPr="00DA419F">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IE for S-MN tell T-MN what kind configuration is allowed</w:t>
      </w:r>
    </w:p>
    <w:p w:rsidR="00DA419F" w:rsidRDefault="00DA419F" w:rsidP="00DA41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Agree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TP reflect above proposals in Annex </w:t>
      </w:r>
    </w:p>
    <w:p w:rsidR="00DA419F" w:rsidRDefault="00DA419F" w:rsidP="00A014D7">
      <w:pPr>
        <w:tabs>
          <w:tab w:val="left" w:pos="4395"/>
        </w:tabs>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7D531E" w:rsidRDefault="007D531E" w:rsidP="00483DCE">
      <w:pPr>
        <w:pStyle w:val="References0"/>
        <w:numPr>
          <w:ilvl w:val="0"/>
          <w:numId w:val="9"/>
        </w:numPr>
        <w:overflowPunct w:val="0"/>
        <w:autoSpaceDE w:val="0"/>
        <w:autoSpaceDN w:val="0"/>
        <w:adjustRightInd w:val="0"/>
        <w:textAlignment w:val="baseline"/>
        <w:rPr>
          <w:rFonts w:ascii="Arial" w:hAnsi="Arial" w:cs="Arial"/>
          <w:szCs w:val="20"/>
          <w:lang w:val="en-GB" w:eastAsia="en-US"/>
        </w:rPr>
      </w:pPr>
      <w:r w:rsidRPr="007D531E">
        <w:rPr>
          <w:rFonts w:ascii="Arial" w:hAnsi="Arial" w:cs="Arial"/>
          <w:szCs w:val="20"/>
          <w:lang w:val="en-GB" w:eastAsia="en-US"/>
        </w:rPr>
        <w:t>RAN3_121_agenda_20230825_EOM</w:t>
      </w:r>
    </w:p>
    <w:p w:rsidR="00DA419F" w:rsidRDefault="009A38F2" w:rsidP="00483DCE">
      <w:pPr>
        <w:pStyle w:val="References0"/>
        <w:numPr>
          <w:ilvl w:val="0"/>
          <w:numId w:val="9"/>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zh-CN"/>
        </w:rPr>
        <w:t>R3-23</w:t>
      </w:r>
      <w:r w:rsidR="00DA419F">
        <w:rPr>
          <w:rFonts w:ascii="Arial" w:hAnsi="Arial" w:cs="Arial" w:hint="eastAsia"/>
          <w:szCs w:val="20"/>
          <w:lang w:val="en-GB" w:eastAsia="zh-CN"/>
        </w:rPr>
        <w:t>4830</w:t>
      </w:r>
      <w:r w:rsidRPr="009A38F2">
        <w:rPr>
          <w:rFonts w:ascii="Arial" w:hAnsi="Arial" w:cs="Arial"/>
          <w:szCs w:val="20"/>
          <w:lang w:val="en-GB" w:eastAsia="zh-CN"/>
        </w:rPr>
        <w:t xml:space="preserve"> </w:t>
      </w:r>
      <w:r w:rsidR="00DA419F" w:rsidRPr="00DA419F">
        <w:rPr>
          <w:rFonts w:ascii="Arial" w:hAnsi="Arial" w:cs="Arial"/>
          <w:szCs w:val="20"/>
          <w:lang w:val="en-GB" w:eastAsia="zh-CN"/>
        </w:rPr>
        <w:t>(BL CR to 38.423) Introduction of CHO with SCG(s)</w:t>
      </w:r>
    </w:p>
    <w:p w:rsidR="00D2087D" w:rsidRDefault="00D2087D" w:rsidP="00D2087D">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zh-CN"/>
        </w:rPr>
      </w:pPr>
    </w:p>
    <w:p w:rsidR="00DA419F" w:rsidRDefault="00D2087D" w:rsidP="00D2087D">
      <w:pPr>
        <w:pStyle w:val="1"/>
        <w:spacing w:line="276" w:lineRule="auto"/>
        <w:rPr>
          <w:rFonts w:eastAsiaTheme="minorEastAsia"/>
          <w:lang w:eastAsia="zh-CN"/>
        </w:rPr>
      </w:pPr>
      <w:r>
        <w:t>4</w:t>
      </w:r>
      <w:r>
        <w:tab/>
      </w:r>
      <w:r>
        <w:tab/>
      </w:r>
      <w:r w:rsidR="00DA419F">
        <w:rPr>
          <w:rFonts w:eastAsiaTheme="minorEastAsia" w:hint="eastAsia"/>
          <w:lang w:eastAsia="zh-CN"/>
        </w:rPr>
        <w:t>Annex</w:t>
      </w:r>
    </w:p>
    <w:p w:rsidR="00D2087D" w:rsidRDefault="00D2087D" w:rsidP="00D2087D">
      <w:pPr>
        <w:pStyle w:val="1"/>
        <w:spacing w:line="276" w:lineRule="auto"/>
      </w:pPr>
      <w:r>
        <w:t>TP for 38.423</w:t>
      </w:r>
    </w:p>
    <w:p w:rsidR="00D2087D" w:rsidRDefault="00D2087D" w:rsidP="00D2087D">
      <w:pPr>
        <w:rPr>
          <w:lang w:val="en-GB" w:eastAsia="zh-CN"/>
        </w:rPr>
      </w:pPr>
    </w:p>
    <w:p w:rsidR="00CC0F2B" w:rsidRPr="00CC0F2B" w:rsidRDefault="00CC0F2B" w:rsidP="00CC0F2B">
      <w:pPr>
        <w:keepNext/>
        <w:keepLines/>
        <w:overflowPunct/>
        <w:autoSpaceDE/>
        <w:autoSpaceDN/>
        <w:adjustRightInd/>
        <w:spacing w:before="120"/>
        <w:textAlignment w:val="auto"/>
        <w:outlineLvl w:val="3"/>
        <w:rPr>
          <w:rFonts w:ascii="Arial" w:hAnsi="Arial"/>
          <w:sz w:val="24"/>
          <w:lang w:val="en-GB" w:eastAsia="ja-JP"/>
        </w:rPr>
      </w:pPr>
      <w:bookmarkStart w:id="32" w:name="_Toc20955180"/>
      <w:bookmarkStart w:id="33" w:name="_Toc29991375"/>
      <w:bookmarkStart w:id="34" w:name="_Toc36555775"/>
      <w:bookmarkStart w:id="35" w:name="_Toc44497482"/>
      <w:bookmarkStart w:id="36" w:name="_Toc45107870"/>
      <w:bookmarkStart w:id="37" w:name="_Toc45901490"/>
      <w:bookmarkStart w:id="38" w:name="_Toc51850569"/>
      <w:bookmarkStart w:id="39" w:name="_Toc56693572"/>
      <w:bookmarkStart w:id="40" w:name="_Toc64447115"/>
      <w:bookmarkStart w:id="41" w:name="_Toc66286609"/>
      <w:bookmarkStart w:id="42" w:name="_Toc74151304"/>
      <w:bookmarkStart w:id="43" w:name="_Toc88653776"/>
      <w:bookmarkStart w:id="44" w:name="_Toc97904132"/>
      <w:bookmarkStart w:id="45" w:name="_Toc98868197"/>
      <w:bookmarkStart w:id="46" w:name="_Toc105174481"/>
      <w:bookmarkStart w:id="47" w:name="_Toc106109318"/>
      <w:bookmarkStart w:id="48" w:name="_Toc113825139"/>
      <w:bookmarkStart w:id="49" w:name="_Toc138863270"/>
      <w:r w:rsidRPr="00CC0F2B">
        <w:rPr>
          <w:rFonts w:ascii="Arial" w:hAnsi="Arial"/>
          <w:sz w:val="24"/>
          <w:lang w:val="en-GB" w:eastAsia="ja-JP"/>
        </w:rPr>
        <w:t>9.1.1.1</w:t>
      </w:r>
      <w:r w:rsidRPr="00CC0F2B">
        <w:rPr>
          <w:rFonts w:ascii="Arial" w:hAnsi="Arial"/>
          <w:sz w:val="24"/>
          <w:lang w:val="en-GB" w:eastAsia="ja-JP"/>
        </w:rPr>
        <w:tab/>
        <w:t>HANDOVER 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CC0F2B" w:rsidRPr="00CC0F2B" w:rsidRDefault="00CC0F2B" w:rsidP="00CC0F2B">
      <w:pPr>
        <w:rPr>
          <w:lang w:val="en-GB" w:eastAsia="ja-JP"/>
        </w:rPr>
      </w:pPr>
      <w:r w:rsidRPr="00CC0F2B">
        <w:rPr>
          <w:lang w:val="en-GB" w:eastAsia="ja-JP"/>
        </w:rPr>
        <w:t>This message is sent by the source NG-RAN node to the target NG-RAN node to request the preparation of resources for a handover.</w:t>
      </w:r>
    </w:p>
    <w:p w:rsidR="00CC0F2B" w:rsidRPr="00CC0F2B" w:rsidRDefault="00CC0F2B" w:rsidP="00CC0F2B">
      <w:pPr>
        <w:widowControl w:val="0"/>
        <w:rPr>
          <w:lang w:val="en-GB" w:eastAsia="ja-JP"/>
        </w:rPr>
      </w:pPr>
      <w:r w:rsidRPr="00CC0F2B">
        <w:rPr>
          <w:lang w:val="en-GB" w:eastAsia="ja-JP"/>
        </w:rPr>
        <w:t xml:space="preserve">Direction: source NG-RAN node </w:t>
      </w:r>
      <w:r w:rsidRPr="00CC0F2B">
        <w:rPr>
          <w:rFonts w:ascii="Symbol" w:eastAsia="Symbol" w:hAnsi="Symbol" w:cs="Symbol"/>
          <w:lang w:val="en-GB" w:eastAsia="ja-JP"/>
        </w:rPr>
        <w:t></w:t>
      </w:r>
      <w:r w:rsidRPr="00CC0F2B">
        <w:rPr>
          <w:lang w:val="en-GB"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C0F2B" w:rsidRPr="00CC0F2B" w:rsidTr="00CC0F2B">
        <w:trPr>
          <w:tblHeader/>
        </w:trPr>
        <w:tc>
          <w:tcPr>
            <w:tcW w:w="216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lastRenderedPageBreak/>
              <w:t>IE/Group Name</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Presence</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w:t>
            </w:r>
          </w:p>
        </w:tc>
        <w:tc>
          <w:tcPr>
            <w:tcW w:w="1512"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IE type and reference</w:t>
            </w:r>
          </w:p>
        </w:tc>
        <w:tc>
          <w:tcPr>
            <w:tcW w:w="1728"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Semantics description</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Criticality</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Assigned Criticality</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Message Type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Source NG-RAN node UE XnAP ID reference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NG-RAN node UE XnAP ID</w:t>
            </w:r>
            <w:r w:rsidRPr="00CC0F2B">
              <w:rPr>
                <w:rFonts w:ascii="Arial" w:hAnsi="Arial"/>
                <w:sz w:val="18"/>
                <w:lang w:val="en-GB" w:eastAsia="ja-JP"/>
              </w:rPr>
              <w:br/>
              <w:t>9.2.3.16</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Allocated at the source NG-RAN node</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Cause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Target Cell Global ID</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9.2.3.25</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Includes either an E-UTRA CGI or an NR CGI</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bCs/>
                <w:sz w:val="18"/>
                <w:lang w:val="en-GB" w:eastAsia="ja-JP"/>
              </w:rPr>
              <w:t>GUAMI</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9.2.3.24</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b/>
                <w:bCs/>
                <w:sz w:val="18"/>
                <w:lang w:val="en-GB" w:eastAsia="ja-JP"/>
              </w:rPr>
              <w:t>UE Context Information</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i/>
                <w:sz w:val="18"/>
                <w:lang w:val="en-GB" w:eastAsia="ja-JP"/>
              </w:rPr>
              <w:t>1</w:t>
            </w: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&gt;NG-C UE associated Signalling reference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AMF UE NGAP ID</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9.2.3.26</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Allocated at the AMF on the source NG-C connection.</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&gt;Signalling TNL association address at source NG-C side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CP Transport Layer Information</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9.2.3.31</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This IE indicates the AMF’s IP address of the SCTP association used at the source NG-C interface instance.</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eastAsia="zh-CN"/>
              </w:rPr>
              <w:t>Note:</w:t>
            </w:r>
            <w:r w:rsidRPr="00CC0F2B">
              <w:rPr>
                <w:rFonts w:ascii="Arial" w:hAnsi="Arial"/>
                <w:sz w:val="18"/>
                <w:lang w:val="en-GB" w:eastAsia="zh-CN"/>
              </w:rPr>
              <w:t xml:space="preserve"> If no UE TNLA binding exists at the source NG-RAN node, the source NG-RAN node indicates the TNL </w:t>
            </w:r>
            <w:r w:rsidRPr="00CC0F2B">
              <w:rPr>
                <w:rFonts w:ascii="Arial" w:hAnsi="Arial" w:hint="eastAsia"/>
                <w:sz w:val="18"/>
                <w:lang w:val="en-GB" w:eastAsia="zh-CN"/>
              </w:rPr>
              <w:t xml:space="preserve">association </w:t>
            </w:r>
            <w:r w:rsidRPr="00CC0F2B">
              <w:rPr>
                <w:rFonts w:ascii="Arial" w:hAnsi="Arial"/>
                <w:sz w:val="18"/>
                <w:lang w:val="en-GB" w:eastAsia="zh-CN"/>
              </w:rPr>
              <w:t>address it would have selected if it would have had to create a UE TNLA binding</w:t>
            </w:r>
            <w:r w:rsidRPr="00CC0F2B">
              <w:rPr>
                <w:rFonts w:ascii="Arial" w:hAnsi="Arial" w:hint="eastAsia"/>
                <w:sz w:val="18"/>
                <w:lang w:val="en-GB" w:eastAsia="zh-CN"/>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&gt;UE Security Capabilities</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9.2.3.49</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&gt;AS Security Information</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9.2.3.50</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hint="eastAsia"/>
                <w:sz w:val="18"/>
                <w:lang w:val="en-GB" w:eastAsia="zh-CN"/>
              </w:rPr>
              <w:t>&gt;</w:t>
            </w:r>
            <w:r w:rsidRPr="00CC0F2B">
              <w:rPr>
                <w:rFonts w:ascii="Arial" w:hAnsi="Arial"/>
                <w:sz w:val="18"/>
                <w:lang w:val="en-GB"/>
              </w:rPr>
              <w:t>Index to RAT/Frequency Selection Priority</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9.2.3.23</w:t>
            </w:r>
          </w:p>
        </w:tc>
        <w:tc>
          <w:tcPr>
            <w:tcW w:w="1728" w:type="dxa"/>
          </w:tcPr>
          <w:p w:rsidR="00CC0F2B" w:rsidRPr="00CC0F2B" w:rsidDel="00482791"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cs="Arial" w:hint="eastAsia"/>
                <w:sz w:val="18"/>
                <w:lang w:val="en-GB" w:eastAsia="zh-CN"/>
              </w:rPr>
              <w:t>&gt;</w:t>
            </w:r>
            <w:bookmarkStart w:id="50" w:name="OLE_LINK29"/>
            <w:bookmarkStart w:id="51" w:name="OLE_LINK30"/>
            <w:r w:rsidRPr="00CC0F2B">
              <w:rPr>
                <w:rFonts w:ascii="Arial" w:hAnsi="Arial" w:cs="Arial"/>
                <w:sz w:val="18"/>
                <w:lang w:val="en-GB" w:eastAsia="ja-JP"/>
              </w:rPr>
              <w:t>UE Aggregate Maximum Bit Rate</w:t>
            </w:r>
            <w:bookmarkEnd w:id="50"/>
            <w:bookmarkEnd w:id="51"/>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lang w:val="en-GB" w:eastAsia="zh-CN"/>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9.2.3.17</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 xml:space="preserve">&gt;PDU Session Resources To </w:t>
            </w:r>
            <w:r w:rsidRPr="00CC0F2B">
              <w:rPr>
                <w:rFonts w:ascii="Arial" w:eastAsia="MS Mincho" w:hAnsi="Arial"/>
                <w:sz w:val="18"/>
                <w:lang w:val="en-GB" w:eastAsia="ja-JP"/>
              </w:rPr>
              <w:t>B</w:t>
            </w:r>
            <w:r w:rsidRPr="00CC0F2B">
              <w:rPr>
                <w:rFonts w:ascii="Arial" w:hAnsi="Arial"/>
                <w:sz w:val="18"/>
                <w:lang w:val="en-GB" w:eastAsia="ja-JP"/>
              </w:rPr>
              <w:t>e Setup List</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i/>
                <w:sz w:val="18"/>
                <w:lang w:val="en-GB" w:eastAsia="ja-JP"/>
              </w:rPr>
              <w:t>1</w:t>
            </w: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9.2.1.1</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Similar to NG-C signalling, containing UL tunnel information per PDU Session Resource;</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 xml:space="preserve">and in addition, the source side QoS flow </w:t>
            </w:r>
            <w:r w:rsidRPr="00CC0F2B">
              <w:rPr>
                <w:rFonts w:ascii="Symbol" w:eastAsia="Symbol" w:hAnsi="Symbol" w:cs="Symbol"/>
                <w:sz w:val="18"/>
                <w:lang w:val="en-GB" w:eastAsia="ja-JP"/>
              </w:rPr>
              <w:t></w:t>
            </w:r>
            <w:r w:rsidRPr="00CC0F2B">
              <w:rPr>
                <w:rFonts w:ascii="Arial" w:hAnsi="Arial"/>
                <w:sz w:val="18"/>
                <w:lang w:val="en-GB" w:eastAsia="ja-JP"/>
              </w:rPr>
              <w:t xml:space="preserve"> DRB mapping</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&gt;RRC Context</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napToGrid w:val="0"/>
                <w:sz w:val="18"/>
                <w:lang w:val="en-GB" w:eastAsia="ja-JP"/>
              </w:rPr>
              <w:t>OCTET STRING</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 xml:space="preserve">Either includes the </w:t>
            </w:r>
            <w:proofErr w:type="spellStart"/>
            <w:r w:rsidRPr="00CC0F2B">
              <w:rPr>
                <w:rFonts w:ascii="Arial" w:hAnsi="Arial"/>
                <w:i/>
                <w:sz w:val="18"/>
                <w:lang w:val="en-GB"/>
              </w:rPr>
              <w:t>HandoverPreparationInformation</w:t>
            </w:r>
            <w:proofErr w:type="spellEnd"/>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t>subclause</w:t>
            </w:r>
            <w:proofErr w:type="spellEnd"/>
            <w:r w:rsidRPr="00CC0F2B">
              <w:rPr>
                <w:rFonts w:ascii="Arial" w:hAnsi="Arial"/>
                <w:sz w:val="18"/>
                <w:lang w:val="en-GB" w:eastAsia="ja-JP"/>
              </w:rPr>
              <w:t xml:space="preserve"> 10.2.2. of TS 36.331 [14],</w:t>
            </w:r>
            <w:r w:rsidRPr="00CC0F2B">
              <w:rPr>
                <w:rFonts w:ascii="Arial" w:hAnsi="Arial" w:hint="eastAsia"/>
                <w:sz w:val="18"/>
                <w:lang w:val="en-GB" w:eastAsia="zh-CN"/>
              </w:rPr>
              <w:t xml:space="preserve"> </w:t>
            </w:r>
            <w:r w:rsidRPr="00CC0F2B">
              <w:rPr>
                <w:rFonts w:ascii="Arial" w:hAnsi="Arial"/>
                <w:sz w:val="18"/>
                <w:lang w:val="en-GB" w:eastAsia="ja-JP"/>
              </w:rPr>
              <w:t xml:space="preserve">or the </w:t>
            </w:r>
            <w:proofErr w:type="spellStart"/>
            <w:r w:rsidRPr="00CC0F2B">
              <w:rPr>
                <w:rFonts w:ascii="Arial" w:hAnsi="Arial"/>
                <w:i/>
                <w:sz w:val="18"/>
                <w:lang w:val="en-GB" w:eastAsia="ja-JP"/>
              </w:rPr>
              <w:t>HandoverPreparationInformation</w:t>
            </w:r>
            <w:proofErr w:type="spellEnd"/>
            <w:r w:rsidRPr="00CC0F2B">
              <w:rPr>
                <w:rFonts w:ascii="Arial" w:hAnsi="Arial"/>
                <w:i/>
                <w:sz w:val="18"/>
                <w:lang w:val="en-GB" w:eastAsia="ja-JP"/>
              </w:rPr>
              <w:t>-NB</w:t>
            </w:r>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lastRenderedPageBreak/>
              <w:t>subclause</w:t>
            </w:r>
            <w:proofErr w:type="spellEnd"/>
            <w:r w:rsidRPr="00CC0F2B">
              <w:rPr>
                <w:rFonts w:ascii="Arial" w:hAnsi="Arial"/>
                <w:sz w:val="18"/>
                <w:lang w:val="en-GB" w:eastAsia="ja-JP"/>
              </w:rPr>
              <w:t xml:space="preserve"> 10.6.2 of TS 36.331 [14], </w:t>
            </w:r>
            <w:r w:rsidRPr="00CC0F2B">
              <w:rPr>
                <w:rFonts w:ascii="Arial" w:hAnsi="Arial" w:hint="eastAsia"/>
                <w:sz w:val="18"/>
                <w:lang w:val="en-GB" w:eastAsia="zh-CN"/>
              </w:rPr>
              <w:t xml:space="preserve">if the target </w:t>
            </w:r>
            <w:r w:rsidRPr="00CC0F2B">
              <w:rPr>
                <w:rFonts w:ascii="Arial" w:hAnsi="Arial"/>
                <w:sz w:val="18"/>
                <w:lang w:val="en-GB" w:eastAsia="zh-CN"/>
              </w:rPr>
              <w:t xml:space="preserve">NG-RAN node </w:t>
            </w:r>
            <w:r w:rsidRPr="00CC0F2B">
              <w:rPr>
                <w:rFonts w:ascii="Arial" w:hAnsi="Arial" w:hint="eastAsia"/>
                <w:sz w:val="18"/>
                <w:lang w:val="en-GB" w:eastAsia="zh-CN"/>
              </w:rPr>
              <w:t xml:space="preserve">is </w:t>
            </w:r>
            <w:r w:rsidRPr="00CC0F2B">
              <w:rPr>
                <w:rFonts w:ascii="Arial" w:hAnsi="Arial"/>
                <w:sz w:val="18"/>
                <w:lang w:val="en-GB" w:eastAsia="zh-CN"/>
              </w:rPr>
              <w:t xml:space="preserve">an </w:t>
            </w:r>
            <w:proofErr w:type="spellStart"/>
            <w:r w:rsidRPr="00CC0F2B">
              <w:rPr>
                <w:rFonts w:ascii="Arial" w:hAnsi="Arial" w:hint="eastAsia"/>
                <w:sz w:val="18"/>
                <w:lang w:val="en-GB" w:eastAsia="zh-CN"/>
              </w:rPr>
              <w:t>ng</w:t>
            </w:r>
            <w:proofErr w:type="spellEnd"/>
            <w:r w:rsidRPr="00CC0F2B">
              <w:rPr>
                <w:rFonts w:ascii="Arial" w:hAnsi="Arial" w:hint="eastAsia"/>
                <w:sz w:val="18"/>
                <w:lang w:val="en-GB" w:eastAsia="zh-CN"/>
              </w:rPr>
              <w:t>-eNB</w:t>
            </w:r>
            <w:r w:rsidRPr="00CC0F2B">
              <w:rPr>
                <w:rFonts w:ascii="Arial" w:hAnsi="Arial"/>
                <w:sz w:val="18"/>
                <w:lang w:val="en-GB" w:eastAsia="ja-JP"/>
              </w:rPr>
              <w:t>,</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roofErr w:type="gramStart"/>
            <w:r w:rsidRPr="00CC0F2B">
              <w:rPr>
                <w:rFonts w:ascii="Arial" w:hAnsi="Arial"/>
                <w:sz w:val="18"/>
                <w:lang w:val="en-GB" w:eastAsia="ja-JP"/>
              </w:rPr>
              <w:t>or</w:t>
            </w:r>
            <w:proofErr w:type="gramEnd"/>
            <w:r w:rsidRPr="00CC0F2B">
              <w:rPr>
                <w:rFonts w:ascii="Arial" w:hAnsi="Arial"/>
                <w:sz w:val="18"/>
                <w:lang w:val="en-GB" w:eastAsia="ja-JP"/>
              </w:rPr>
              <w:t xml:space="preserve"> the </w:t>
            </w:r>
            <w:proofErr w:type="spellStart"/>
            <w:r w:rsidRPr="00CC0F2B">
              <w:rPr>
                <w:rFonts w:ascii="Arial" w:hAnsi="Arial"/>
                <w:i/>
                <w:sz w:val="18"/>
                <w:lang w:val="en-GB"/>
              </w:rPr>
              <w:t>HandoverPreparationInformation</w:t>
            </w:r>
            <w:proofErr w:type="spellEnd"/>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t>subclause</w:t>
            </w:r>
            <w:proofErr w:type="spellEnd"/>
            <w:r w:rsidRPr="00CC0F2B">
              <w:rPr>
                <w:rFonts w:ascii="Arial" w:hAnsi="Arial"/>
                <w:sz w:val="18"/>
                <w:lang w:val="en-GB" w:eastAsia="ja-JP"/>
              </w:rPr>
              <w:t xml:space="preserve"> 11.2.2 of TS 38.331 [10],</w:t>
            </w:r>
            <w:r w:rsidRPr="00CC0F2B">
              <w:rPr>
                <w:rFonts w:ascii="Arial" w:hAnsi="Arial" w:hint="eastAsia"/>
                <w:sz w:val="18"/>
                <w:lang w:val="en-GB" w:eastAsia="zh-CN"/>
              </w:rPr>
              <w:t xml:space="preserve"> if the target </w:t>
            </w:r>
            <w:r w:rsidRPr="00CC0F2B">
              <w:rPr>
                <w:rFonts w:ascii="Arial" w:hAnsi="Arial"/>
                <w:sz w:val="18"/>
                <w:lang w:val="en-GB" w:eastAsia="zh-CN"/>
              </w:rPr>
              <w:t xml:space="preserve">NG-RAN node </w:t>
            </w:r>
            <w:r w:rsidRPr="00CC0F2B">
              <w:rPr>
                <w:rFonts w:ascii="Arial" w:hAnsi="Arial" w:hint="eastAsia"/>
                <w:sz w:val="18"/>
                <w:lang w:val="en-GB" w:eastAsia="zh-CN"/>
              </w:rPr>
              <w:t xml:space="preserve">is </w:t>
            </w:r>
            <w:r w:rsidRPr="00CC0F2B">
              <w:rPr>
                <w:rFonts w:ascii="Arial" w:hAnsi="Arial"/>
                <w:sz w:val="18"/>
                <w:lang w:val="en-GB" w:eastAsia="zh-CN"/>
              </w:rPr>
              <w:t xml:space="preserve">a </w:t>
            </w:r>
            <w:r w:rsidRPr="00CC0F2B">
              <w:rPr>
                <w:rFonts w:ascii="Arial" w:hAnsi="Arial" w:hint="eastAsia"/>
                <w:sz w:val="18"/>
                <w:lang w:val="en-GB" w:eastAsia="zh-CN"/>
              </w:rPr>
              <w:t>gNB</w:t>
            </w: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lastRenderedPageBreak/>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eastAsia="Batang" w:hAnsi="Arial" w:cs="Arial"/>
                <w:sz w:val="18"/>
                <w:lang w:val="en-GB" w:eastAsia="ja-JP"/>
              </w:rPr>
              <w:lastRenderedPageBreak/>
              <w:t>&gt;Location Reporting Information</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eastAsia="Batang" w:hAnsi="Arial" w:cs="Arial"/>
                <w:sz w:val="18"/>
                <w:lang w:val="en-GB" w:eastAsia="ja-JP"/>
              </w:rPr>
              <w:t>9.2.3.47</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Includes the necessary parameters for location reporting.</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eastAsia="Batang" w:hAnsi="Arial" w:cs="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&gt;Mobility Restriction List</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9.2.3.53</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hAnsi="Arial"/>
                <w:sz w:val="18"/>
                <w:lang w:val="en-GB" w:eastAsia="ja-JP"/>
              </w:rPr>
              <w:t>&gt;5GC Mobility Restriction List Container</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9.2.3.100</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bookmarkStart w:id="52" w:name="_Hlk44414173"/>
            <w:r w:rsidRPr="00CC0F2B">
              <w:rPr>
                <w:rFonts w:ascii="Arial" w:hAnsi="Arial" w:cs="Arial"/>
                <w:sz w:val="18"/>
                <w:szCs w:val="18"/>
                <w:lang w:val="en-GB"/>
              </w:rPr>
              <w:t xml:space="preserve">&gt;NR UE </w:t>
            </w:r>
            <w:proofErr w:type="spellStart"/>
            <w:r w:rsidRPr="00CC0F2B">
              <w:rPr>
                <w:rFonts w:ascii="Arial" w:hAnsi="Arial" w:cs="Arial"/>
                <w:sz w:val="18"/>
                <w:szCs w:val="18"/>
                <w:lang w:val="en-GB"/>
              </w:rPr>
              <w:t>Sidelink</w:t>
            </w:r>
            <w:proofErr w:type="spellEnd"/>
            <w:r w:rsidRPr="00CC0F2B">
              <w:rPr>
                <w:rFonts w:ascii="Arial" w:hAnsi="Arial" w:cs="Arial"/>
                <w:sz w:val="18"/>
                <w:szCs w:val="18"/>
                <w:lang w:val="en-GB"/>
              </w:rPr>
              <w:t xml:space="preserve"> Aggregate Maximum Bit Rate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rPr>
              <w:t>9.2.3.107</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rPr>
              <w:t>This IE applies only if the UE is authorized for NR V2X services.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cs="Arial"/>
                <w:sz w:val="18"/>
                <w:szCs w:val="18"/>
                <w:lang w:val="en-GB"/>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cs="Arial"/>
                <w:sz w:val="18"/>
                <w:szCs w:val="18"/>
                <w:lang w:val="en-GB"/>
              </w:rPr>
              <w:t>ignore</w:t>
            </w:r>
          </w:p>
        </w:tc>
      </w:tr>
      <w:bookmarkEnd w:id="52"/>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eastAsia="Malgun Gothic" w:hAnsi="Arial" w:cs="Arial"/>
                <w:sz w:val="18"/>
                <w:szCs w:val="18"/>
                <w:lang w:val="en-GB" w:eastAsia="ja-JP"/>
              </w:rPr>
              <w:t>&gt;</w:t>
            </w:r>
            <w:r w:rsidRPr="00CC0F2B">
              <w:rPr>
                <w:rFonts w:ascii="Arial" w:hAnsi="Arial" w:cs="Arial"/>
                <w:sz w:val="18"/>
                <w:szCs w:val="18"/>
                <w:lang w:val="en-GB" w:eastAsia="zh-CN"/>
              </w:rPr>
              <w:t xml:space="preserve">LTE UE </w:t>
            </w:r>
            <w:proofErr w:type="spellStart"/>
            <w:r w:rsidRPr="00CC0F2B">
              <w:rPr>
                <w:rFonts w:ascii="Arial" w:hAnsi="Arial" w:cs="Arial"/>
                <w:sz w:val="18"/>
                <w:szCs w:val="18"/>
                <w:lang w:val="en-GB" w:eastAsia="zh-CN"/>
              </w:rPr>
              <w:t>Sidelink</w:t>
            </w:r>
            <w:proofErr w:type="spellEnd"/>
            <w:r w:rsidRPr="00CC0F2B">
              <w:rPr>
                <w:rFonts w:ascii="Arial" w:hAnsi="Arial" w:cs="Arial"/>
                <w:sz w:val="18"/>
                <w:szCs w:val="18"/>
                <w:lang w:val="en-GB" w:eastAsia="zh-CN"/>
              </w:rPr>
              <w:t xml:space="preserve"> Aggregate Maximum Bit Rate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eastAsia="zh-CN"/>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rPr>
              <w:t>9.2.3.108</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Malgun Gothic" w:hAnsi="Arial" w:cs="Arial"/>
                <w:sz w:val="18"/>
                <w:szCs w:val="18"/>
                <w:lang w:val="en-GB" w:eastAsia="ja-JP"/>
              </w:rPr>
              <w:t>This IE applies only if the UE is authorized for LTE V2X services.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cs="Arial"/>
                <w:sz w:val="18"/>
                <w:szCs w:val="18"/>
                <w:lang w:val="en-GB"/>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cs="Arial"/>
                <w:sz w:val="18"/>
                <w:szCs w:val="18"/>
                <w:lang w:val="en-GB"/>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CC0F2B">
              <w:rPr>
                <w:rFonts w:ascii="Arial" w:eastAsia="Batang" w:hAnsi="Arial"/>
                <w:sz w:val="18"/>
                <w:lang w:val="en-GB" w:eastAsia="ja-JP"/>
              </w:rPr>
              <w:t>&gt;</w:t>
            </w:r>
            <w:r w:rsidRPr="00CC0F2B">
              <w:rPr>
                <w:rFonts w:ascii="Arial" w:hAnsi="Arial"/>
                <w:sz w:val="18"/>
                <w:lang w:val="en-GB" w:eastAsia="ja-JP"/>
              </w:rPr>
              <w:t>Management</w:t>
            </w:r>
            <w:r w:rsidRPr="00CC0F2B">
              <w:rPr>
                <w:rFonts w:ascii="Arial" w:hAnsi="Arial"/>
                <w:i/>
                <w:sz w:val="18"/>
                <w:lang w:val="en-GB" w:eastAsia="ja-JP"/>
              </w:rPr>
              <w:t xml:space="preserve"> </w:t>
            </w:r>
            <w:r w:rsidRPr="00CC0F2B">
              <w:rPr>
                <w:rFonts w:ascii="Arial" w:hAnsi="Arial"/>
                <w:sz w:val="18"/>
                <w:lang w:val="en-GB" w:eastAsia="zh-CN"/>
              </w:rPr>
              <w:t>Based</w:t>
            </w:r>
            <w:r w:rsidRPr="00CC0F2B">
              <w:rPr>
                <w:rFonts w:ascii="Arial" w:hAnsi="Arial"/>
                <w:i/>
                <w:sz w:val="18"/>
                <w:lang w:val="en-GB" w:eastAsia="zh-CN"/>
              </w:rPr>
              <w:t xml:space="preserve"> </w:t>
            </w:r>
            <w:r w:rsidRPr="00CC0F2B">
              <w:rPr>
                <w:rFonts w:ascii="Arial" w:eastAsia="Batang" w:hAnsi="Arial"/>
                <w:sz w:val="18"/>
                <w:lang w:val="en-GB" w:eastAsia="ja-JP"/>
              </w:rPr>
              <w:t>MDT PLMN List</w:t>
            </w:r>
            <w:r w:rsidRPr="00CC0F2B">
              <w:rPr>
                <w:rFonts w:ascii="Arial" w:eastAsia="Batang" w:hAnsi="Arial"/>
                <w:b/>
                <w:bCs/>
                <w:sz w:val="18"/>
                <w:lang w:val="en-GB" w:eastAsia="ja-JP"/>
              </w:rPr>
              <w:t xml:space="preserve"> </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zh-CN"/>
              </w:rPr>
            </w:pPr>
            <w:r w:rsidRPr="00CC0F2B">
              <w:rPr>
                <w:rFonts w:ascii="Arial" w:hAnsi="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MDT PLMN List</w:t>
            </w:r>
          </w:p>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sz w:val="18"/>
                <w:lang w:val="en-GB" w:eastAsia="ja-JP"/>
              </w:rPr>
              <w:t>9.2.3.133</w:t>
            </w:r>
          </w:p>
        </w:tc>
        <w:tc>
          <w:tcPr>
            <w:tcW w:w="1728" w:type="dxa"/>
          </w:tcPr>
          <w:p w:rsidR="00CC0F2B" w:rsidRPr="00CC0F2B" w:rsidRDefault="00CC0F2B" w:rsidP="00CC0F2B">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rPr>
            </w:pPr>
            <w:r w:rsidRPr="00CC0F2B">
              <w:rPr>
                <w:rFonts w:ascii="Arial" w:hAnsi="Arial"/>
                <w:sz w:val="18"/>
                <w:lang w:val="en-GB"/>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rPr>
            </w:pPr>
            <w:r w:rsidRPr="00CC0F2B">
              <w:rPr>
                <w:rFonts w:ascii="Arial" w:hAnsi="Arial"/>
                <w:sz w:val="18"/>
                <w:lang w:val="en-GB"/>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CC0F2B">
              <w:rPr>
                <w:rFonts w:ascii="Arial" w:hAnsi="Arial" w:hint="eastAsia"/>
                <w:sz w:val="18"/>
                <w:lang w:val="en-GB" w:eastAsia="zh-CN"/>
              </w:rPr>
              <w:t>&gt;</w:t>
            </w:r>
            <w:r w:rsidRPr="00CC0F2B">
              <w:rPr>
                <w:rFonts w:ascii="Arial" w:hAnsi="Arial"/>
                <w:sz w:val="18"/>
                <w:lang w:val="en-GB"/>
              </w:rPr>
              <w:t xml:space="preserve">UE </w:t>
            </w:r>
            <w:r w:rsidRPr="00CC0F2B">
              <w:rPr>
                <w:rFonts w:ascii="Arial" w:hAnsi="Arial" w:hint="eastAsia"/>
                <w:sz w:val="18"/>
                <w:lang w:val="en-GB" w:eastAsia="zh-CN"/>
              </w:rPr>
              <w:t xml:space="preserve">Radio </w:t>
            </w:r>
            <w:r w:rsidRPr="00CC0F2B">
              <w:rPr>
                <w:rFonts w:ascii="Arial" w:hAnsi="Arial"/>
                <w:sz w:val="18"/>
                <w:lang w:val="en-GB"/>
              </w:rPr>
              <w:t>Capability ID</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zh-CN"/>
              </w:rPr>
            </w:pPr>
            <w:r w:rsidRPr="00CC0F2B">
              <w:rPr>
                <w:rFonts w:ascii="Arial" w:hAnsi="Arial" w:hint="eastAsia"/>
                <w:sz w:val="18"/>
                <w:lang w:val="en-GB" w:eastAsia="zh-CN"/>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hint="eastAsia"/>
                <w:sz w:val="18"/>
                <w:lang w:val="en-GB" w:eastAsia="zh-CN"/>
              </w:rPr>
              <w:t>9.2.3.</w:t>
            </w:r>
            <w:r w:rsidRPr="00CC0F2B">
              <w:rPr>
                <w:rFonts w:ascii="Arial" w:hAnsi="Arial"/>
                <w:sz w:val="18"/>
                <w:lang w:val="en-GB" w:eastAsia="zh-CN"/>
              </w:rPr>
              <w:t>138</w:t>
            </w:r>
          </w:p>
        </w:tc>
        <w:tc>
          <w:tcPr>
            <w:tcW w:w="1728" w:type="dxa"/>
          </w:tcPr>
          <w:p w:rsidR="00CC0F2B" w:rsidRPr="00CC0F2B" w:rsidRDefault="00CC0F2B" w:rsidP="00CC0F2B">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rPr>
            </w:pPr>
            <w:r w:rsidRPr="00CC0F2B">
              <w:rPr>
                <w:rFonts w:ascii="Arial" w:hAnsi="Arial" w:hint="eastAsia"/>
                <w:sz w:val="18"/>
                <w:lang w:val="en-GB" w:eastAsia="zh-CN"/>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rPr>
            </w:pPr>
            <w:r w:rsidRPr="00CC0F2B">
              <w:rPr>
                <w:rFonts w:ascii="Arial" w:hAnsi="Arial" w:hint="eastAsia"/>
                <w:sz w:val="18"/>
                <w:lang w:val="en-GB" w:eastAsia="zh-CN"/>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zh-CN"/>
              </w:rPr>
            </w:pPr>
            <w:r w:rsidRPr="00CC0F2B">
              <w:rPr>
                <w:rFonts w:ascii="Arial" w:eastAsia="CG Times (WN)" w:hAnsi="Arial"/>
                <w:sz w:val="18"/>
                <w:lang w:val="en-GB"/>
              </w:rPr>
              <w:t>&gt;MBS Session Information List</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9.2.1.36</w:t>
            </w:r>
          </w:p>
        </w:tc>
        <w:tc>
          <w:tcPr>
            <w:tcW w:w="1728" w:type="dxa"/>
          </w:tcPr>
          <w:p w:rsidR="00CC0F2B" w:rsidRPr="00CC0F2B" w:rsidRDefault="00CC0F2B" w:rsidP="00CC0F2B">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eastAsia="CG Times (WN)" w:hAnsi="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CG Times (WN)" w:hAnsi="Arial"/>
                <w:sz w:val="18"/>
                <w:lang w:val="en-GB"/>
              </w:rPr>
            </w:pPr>
            <w:r w:rsidRPr="00CC0F2B">
              <w:rPr>
                <w:rFonts w:ascii="Arial" w:hAnsi="Arial" w:hint="eastAsia"/>
                <w:sz w:val="18"/>
                <w:lang w:val="en-GB" w:eastAsia="zh-CN"/>
              </w:rPr>
              <w:t>&gt;</w:t>
            </w:r>
            <w:r w:rsidRPr="00CC0F2B">
              <w:rPr>
                <w:rFonts w:ascii="Arial" w:hAnsi="Arial"/>
                <w:sz w:val="18"/>
                <w:lang w:val="en-GB" w:eastAsia="zh-CN"/>
              </w:rPr>
              <w:t xml:space="preserve">5G </w:t>
            </w:r>
            <w:proofErr w:type="spellStart"/>
            <w:r w:rsidRPr="00CC0F2B">
              <w:rPr>
                <w:rFonts w:ascii="Arial" w:hAnsi="Arial"/>
                <w:sz w:val="18"/>
                <w:lang w:val="en-GB" w:eastAsia="zh-CN"/>
              </w:rPr>
              <w:t>ProSe</w:t>
            </w:r>
            <w:proofErr w:type="spellEnd"/>
            <w:r w:rsidRPr="00CC0F2B">
              <w:rPr>
                <w:rFonts w:ascii="Arial" w:hAnsi="Arial"/>
                <w:sz w:val="18"/>
                <w:lang w:val="en-GB" w:eastAsia="zh-CN"/>
              </w:rPr>
              <w:t xml:space="preserve"> UE PC5 Aggregate Maximum Bit Rate</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 xml:space="preserve">NR UE </w:t>
            </w:r>
            <w:proofErr w:type="spellStart"/>
            <w:r w:rsidRPr="00CC0F2B">
              <w:rPr>
                <w:rFonts w:ascii="Arial" w:hAnsi="Arial"/>
                <w:sz w:val="18"/>
                <w:lang w:val="en-GB" w:eastAsia="ja-JP"/>
              </w:rPr>
              <w:t>Sidelink</w:t>
            </w:r>
            <w:proofErr w:type="spellEnd"/>
            <w:r w:rsidRPr="00CC0F2B">
              <w:rPr>
                <w:rFonts w:ascii="Arial" w:hAnsi="Arial"/>
                <w:sz w:val="18"/>
                <w:lang w:val="en-GB" w:eastAsia="ja-JP"/>
              </w:rPr>
              <w:t xml:space="preserve"> Aggregate Maximum Bit Rate</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9.2.3.107</w:t>
            </w:r>
          </w:p>
        </w:tc>
        <w:tc>
          <w:tcPr>
            <w:tcW w:w="1728" w:type="dxa"/>
          </w:tcPr>
          <w:p w:rsidR="00CC0F2B" w:rsidRPr="00CC0F2B" w:rsidRDefault="00CC0F2B" w:rsidP="00CC0F2B">
            <w:pPr>
              <w:keepNext/>
              <w:keepLines/>
              <w:overflowPunct/>
              <w:autoSpaceDE/>
              <w:autoSpaceDN/>
              <w:adjustRightInd/>
              <w:spacing w:after="0"/>
              <w:textAlignment w:val="auto"/>
              <w:rPr>
                <w:rFonts w:ascii="Arial" w:eastAsia="Malgun Gothic" w:hAnsi="Arial" w:cs="Arial"/>
                <w:sz w:val="18"/>
                <w:szCs w:val="18"/>
                <w:lang w:val="en-GB" w:eastAsia="ja-JP"/>
              </w:rPr>
            </w:pPr>
            <w:r w:rsidRPr="00CC0F2B">
              <w:rPr>
                <w:rFonts w:ascii="Arial" w:eastAsia="Malgun Gothic" w:hAnsi="Arial" w:cs="Arial"/>
                <w:sz w:val="18"/>
                <w:lang w:val="en-GB" w:eastAsia="ja-JP"/>
              </w:rPr>
              <w:t xml:space="preserve">This IE applies only if the UE is authorized for 5G </w:t>
            </w:r>
            <w:proofErr w:type="spellStart"/>
            <w:r w:rsidRPr="00CC0F2B">
              <w:rPr>
                <w:rFonts w:ascii="Arial" w:eastAsia="Malgun Gothic" w:hAnsi="Arial" w:cs="Arial"/>
                <w:sz w:val="18"/>
                <w:lang w:val="en-GB" w:eastAsia="ja-JP"/>
              </w:rPr>
              <w:t>ProSe</w:t>
            </w:r>
            <w:proofErr w:type="spellEnd"/>
            <w:r w:rsidRPr="00CC0F2B">
              <w:rPr>
                <w:rFonts w:ascii="Arial" w:eastAsia="Malgun Gothic" w:hAnsi="Arial" w:cs="Arial"/>
                <w:sz w:val="18"/>
                <w:lang w:val="en-GB" w:eastAsia="ja-JP"/>
              </w:rPr>
              <w:t xml:space="preserve"> services.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CG Times (WN)" w:hAnsi="Arial"/>
                <w:sz w:val="18"/>
                <w:lang w:val="en-GB" w:eastAsia="ja-JP"/>
              </w:rPr>
            </w:pPr>
            <w:r w:rsidRPr="00CC0F2B">
              <w:rPr>
                <w:rFonts w:ascii="Arial" w:hAnsi="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zh-CN"/>
              </w:rPr>
            </w:pPr>
            <w:r w:rsidRPr="00CC0F2B">
              <w:rPr>
                <w:rFonts w:ascii="Arial" w:hAnsi="Arial" w:hint="eastAsia"/>
                <w:sz w:val="18"/>
                <w:lang w:val="en-GB" w:eastAsia="zh-CN"/>
              </w:rPr>
              <w:t>&gt;</w:t>
            </w:r>
            <w:r w:rsidRPr="00CC0F2B">
              <w:rPr>
                <w:rFonts w:ascii="Arial" w:eastAsia="MS Mincho" w:hAnsi="Arial" w:cs="Arial"/>
                <w:sz w:val="18"/>
                <w:lang w:val="en-GB" w:eastAsia="ja-JP"/>
              </w:rPr>
              <w:t>UE Slice Maximum Bit Rate List</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Malgun Gothic" w:hAnsi="Arial" w:cs="Arial" w:hint="eastAsia"/>
                <w:sz w:val="18"/>
                <w:lang w:val="en-GB" w:eastAsia="zh-CN"/>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Malgun Gothic" w:hAnsi="Arial"/>
                <w:sz w:val="18"/>
                <w:lang w:val="en-GB" w:eastAsia="zh-CN"/>
              </w:rPr>
              <w:t>9.2.3.167</w:t>
            </w:r>
          </w:p>
        </w:tc>
        <w:tc>
          <w:tcPr>
            <w:tcW w:w="1728" w:type="dxa"/>
          </w:tcPr>
          <w:p w:rsidR="00CC0F2B" w:rsidRPr="00CC0F2B" w:rsidRDefault="00CC0F2B" w:rsidP="00CC0F2B">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Batang" w:hAnsi="Arial"/>
                <w:sz w:val="18"/>
                <w:lang w:val="en-GB"/>
              </w:rPr>
              <w:t>Trace Activation</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9.2.3.55</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eastAsia="Batang" w:hAnsi="Arial" w:cs="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eastAsia="Batang" w:hAnsi="Arial" w:cs="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Batang" w:hAnsi="Arial"/>
                <w:sz w:val="18"/>
                <w:lang w:val="en-GB"/>
              </w:rPr>
              <w:t>Masked IMEISV</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cs="Arial"/>
                <w:sz w:val="18"/>
                <w:lang w:val="en-GB" w:eastAsia="ja-JP"/>
              </w:rPr>
              <w:t>9.2.3.32</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eastAsia="Batang" w:hAnsi="Arial" w:cs="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eastAsia="Batang" w:hAnsi="Arial" w:cs="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rPr>
            </w:pPr>
            <w:r w:rsidRPr="00CC0F2B">
              <w:rPr>
                <w:rFonts w:ascii="Arial" w:eastAsia="Batang" w:hAnsi="Arial"/>
                <w:sz w:val="18"/>
                <w:lang w:val="en-GB"/>
              </w:rPr>
              <w:t>UE History Information</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9.2.3.64</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eastAsia="Batang" w:hAnsi="Arial" w:cs="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eastAsia="Batang" w:hAnsi="Arial" w:cs="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eastAsia="Batang" w:hAnsi="Arial"/>
                <w:b/>
                <w:sz w:val="18"/>
                <w:lang w:val="en-GB"/>
              </w:rPr>
            </w:pPr>
            <w:r w:rsidRPr="00CC0F2B">
              <w:rPr>
                <w:rFonts w:ascii="Arial" w:eastAsia="Batang" w:hAnsi="Arial"/>
                <w:b/>
                <w:sz w:val="18"/>
                <w:lang w:val="en-GB"/>
              </w:rPr>
              <w:t>UE Context Reference at the S-NG-RAN node</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eastAsia="Batang" w:hAnsi="Arial" w:cs="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eastAsia="Batang" w:hAnsi="Arial" w:cs="Arial"/>
                <w:sz w:val="18"/>
                <w:lang w:val="en-GB" w:eastAsia="ja-JP"/>
              </w:rPr>
              <w:t>ignore</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Batang" w:hAnsi="Arial"/>
                <w:sz w:val="18"/>
                <w:lang w:val="en-GB"/>
              </w:rPr>
            </w:pPr>
            <w:r w:rsidRPr="00CC0F2B">
              <w:rPr>
                <w:rFonts w:ascii="Arial" w:eastAsia="Batang" w:hAnsi="Arial"/>
                <w:sz w:val="18"/>
                <w:lang w:val="en-GB"/>
              </w:rPr>
              <w:t>&gt;</w:t>
            </w:r>
            <w:r w:rsidRPr="00CC0F2B">
              <w:rPr>
                <w:rFonts w:ascii="Arial" w:hAnsi="Arial"/>
                <w:bCs/>
                <w:sz w:val="18"/>
                <w:lang w:val="en-GB" w:eastAsia="ja-JP"/>
              </w:rPr>
              <w:t>Global NG-RAN Node ID</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9.2.2.3</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Batang" w:hAnsi="Arial"/>
                <w:sz w:val="18"/>
                <w:lang w:val="en-GB"/>
              </w:rPr>
            </w:pPr>
            <w:r w:rsidRPr="00CC0F2B">
              <w:rPr>
                <w:rFonts w:ascii="Arial" w:eastAsia="Batang" w:hAnsi="Arial"/>
                <w:sz w:val="18"/>
                <w:lang w:val="en-GB"/>
              </w:rPr>
              <w:t>&gt;</w:t>
            </w:r>
            <w:r w:rsidRPr="00CC0F2B">
              <w:rPr>
                <w:rFonts w:ascii="Arial" w:hAnsi="Arial" w:cs="Arial"/>
                <w:sz w:val="18"/>
                <w:lang w:val="en-GB" w:eastAsia="zh-CN"/>
              </w:rPr>
              <w:t>S-NG-RAN node</w:t>
            </w:r>
            <w:r w:rsidRPr="00CC0F2B">
              <w:rPr>
                <w:rFonts w:ascii="Arial" w:hAnsi="Arial" w:cs="Arial"/>
                <w:sz w:val="18"/>
                <w:lang w:val="en-GB" w:eastAsia="ja-JP"/>
              </w:rPr>
              <w:t xml:space="preserve"> UE XnAP ID</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cs="Arial"/>
                <w:sz w:val="18"/>
                <w:lang w:val="en-GB" w:eastAsia="ja-JP"/>
              </w:rPr>
              <w:t>NG-RAN node UE XnAP ID</w:t>
            </w:r>
          </w:p>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hAnsi="Arial"/>
                <w:sz w:val="18"/>
                <w:lang w:val="en-GB" w:eastAsia="ja-JP"/>
              </w:rPr>
              <w:t>9.2.3.16</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rPr>
            </w:pPr>
            <w:r w:rsidRPr="00CC0F2B">
              <w:rPr>
                <w:rFonts w:ascii="Arial" w:eastAsia="Batang" w:hAnsi="Arial"/>
                <w:b/>
                <w:sz w:val="18"/>
                <w:lang w:val="en-GB"/>
              </w:rPr>
              <w:t>Conditional Handover Information Request</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r w:rsidRPr="00CC0F2B">
              <w:rPr>
                <w:rFonts w:ascii="Arial" w:eastAsia="Batang" w:hAnsi="Arial" w:cs="Arial"/>
                <w:sz w:val="18"/>
                <w:lang w:val="en-GB" w:eastAsia="ja-JP"/>
              </w:rPr>
              <w:t>reject</w:t>
            </w: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Batang" w:hAnsi="Arial"/>
                <w:sz w:val="18"/>
                <w:lang w:val="en-GB"/>
              </w:rPr>
            </w:pPr>
            <w:r w:rsidRPr="00CC0F2B">
              <w:rPr>
                <w:rFonts w:ascii="Arial" w:eastAsia="Batang" w:hAnsi="Arial"/>
                <w:sz w:val="18"/>
                <w:lang w:val="en-GB"/>
              </w:rPr>
              <w:t>&gt;CHO Trigger</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t>M</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cs="Arial"/>
                <w:sz w:val="18"/>
                <w:lang w:val="en-GB" w:eastAsia="ja-JP"/>
              </w:rPr>
              <w:t>ENUMERATED (CHO-initiation, CHO-replace, …)</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Batang" w:hAnsi="Arial"/>
                <w:sz w:val="18"/>
                <w:lang w:val="en-GB"/>
              </w:rPr>
            </w:pPr>
            <w:r w:rsidRPr="00CC0F2B">
              <w:rPr>
                <w:rFonts w:ascii="Arial" w:eastAsia="Batang" w:hAnsi="Arial"/>
                <w:sz w:val="18"/>
                <w:lang w:val="en-GB"/>
              </w:rPr>
              <w:t>&gt;Target NG-RAN node UE XnAP ID</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hAnsi="Arial"/>
                <w:sz w:val="18"/>
                <w:lang w:val="en-GB" w:eastAsia="ja-JP"/>
              </w:rPr>
              <w:t>C-</w:t>
            </w:r>
            <w:proofErr w:type="spellStart"/>
            <w:r w:rsidRPr="00CC0F2B">
              <w:rPr>
                <w:rFonts w:ascii="Arial" w:hAnsi="Arial"/>
                <w:sz w:val="18"/>
                <w:lang w:val="en-GB" w:eastAsia="ja-JP"/>
              </w:rPr>
              <w:t>ifCHOmod</w:t>
            </w:r>
            <w:proofErr w:type="spellEnd"/>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sz w:val="18"/>
                <w:lang w:val="en-GB" w:eastAsia="ja-JP"/>
              </w:rPr>
              <w:t>NG-RAN node UE XnAP ID</w:t>
            </w:r>
            <w:r w:rsidRPr="00CC0F2B">
              <w:rPr>
                <w:rFonts w:ascii="Arial" w:hAnsi="Arial"/>
                <w:sz w:val="18"/>
                <w:lang w:val="en-GB" w:eastAsia="ja-JP"/>
              </w:rPr>
              <w:br/>
              <w:t>9.2.3.16</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szCs w:val="18"/>
                <w:lang w:val="en-GB" w:eastAsia="ja-JP"/>
              </w:rPr>
              <w:t>Allocated at the target NG-RAN node</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p>
        </w:tc>
      </w:tr>
      <w:tr w:rsidR="00CC0F2B" w:rsidRPr="00CC0F2B" w:rsidTr="00CC0F2B">
        <w:tc>
          <w:tcPr>
            <w:tcW w:w="2160" w:type="dxa"/>
          </w:tcPr>
          <w:p w:rsidR="00CC0F2B" w:rsidRPr="00CC0F2B" w:rsidRDefault="00CC0F2B" w:rsidP="00CC0F2B">
            <w:pPr>
              <w:keepNext/>
              <w:keepLines/>
              <w:overflowPunct/>
              <w:autoSpaceDE/>
              <w:autoSpaceDN/>
              <w:adjustRightInd/>
              <w:spacing w:after="0"/>
              <w:ind w:left="113"/>
              <w:textAlignment w:val="auto"/>
              <w:rPr>
                <w:rFonts w:ascii="Arial" w:eastAsia="Batang" w:hAnsi="Arial"/>
                <w:sz w:val="18"/>
                <w:lang w:val="en-GB"/>
              </w:rPr>
            </w:pPr>
            <w:r w:rsidRPr="00CC0F2B">
              <w:rPr>
                <w:rFonts w:ascii="Arial" w:eastAsia="Batang" w:hAnsi="Arial"/>
                <w:sz w:val="18"/>
                <w:lang w:val="en-GB"/>
              </w:rPr>
              <w:t xml:space="preserve">&gt;Estimated Arrival </w:t>
            </w:r>
            <w:r w:rsidRPr="00CC0F2B">
              <w:rPr>
                <w:rFonts w:ascii="Arial" w:eastAsia="Batang" w:hAnsi="Arial"/>
                <w:sz w:val="18"/>
                <w:lang w:val="en-GB"/>
              </w:rPr>
              <w:lastRenderedPageBreak/>
              <w:t>Probability</w:t>
            </w:r>
          </w:p>
        </w:tc>
        <w:tc>
          <w:tcPr>
            <w:tcW w:w="1080"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Batang" w:hAnsi="Arial" w:cs="Arial"/>
                <w:sz w:val="18"/>
                <w:lang w:val="en-GB" w:eastAsia="ja-JP"/>
              </w:rPr>
              <w:lastRenderedPageBreak/>
              <w:t>O</w:t>
            </w:r>
          </w:p>
        </w:tc>
        <w:tc>
          <w:tcPr>
            <w:tcW w:w="108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cs="Arial"/>
                <w:sz w:val="18"/>
                <w:lang w:val="en-GB" w:eastAsia="ja-JP"/>
              </w:rPr>
              <w:t xml:space="preserve">INTEGER </w:t>
            </w:r>
            <w:r w:rsidRPr="00CC0F2B">
              <w:rPr>
                <w:rFonts w:ascii="Arial" w:hAnsi="Arial" w:cs="Arial"/>
                <w:sz w:val="18"/>
                <w:lang w:val="en-GB" w:eastAsia="ja-JP"/>
              </w:rPr>
              <w:lastRenderedPageBreak/>
              <w:t>(1..100)</w:t>
            </w:r>
          </w:p>
        </w:tc>
        <w:tc>
          <w:tcPr>
            <w:tcW w:w="172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080" w:type="dxa"/>
          </w:tcPr>
          <w:p w:rsidR="00CC0F2B" w:rsidRPr="00CC0F2B" w:rsidRDefault="00CC0F2B" w:rsidP="00CC0F2B">
            <w:pPr>
              <w:keepNext/>
              <w:keepLines/>
              <w:overflowPunct/>
              <w:autoSpaceDE/>
              <w:autoSpaceDN/>
              <w:adjustRightInd/>
              <w:spacing w:after="0"/>
              <w:jc w:val="center"/>
              <w:textAlignment w:val="auto"/>
              <w:rPr>
                <w:rFonts w:ascii="Arial" w:eastAsia="Batang" w:hAnsi="Arial" w:cs="Arial"/>
                <w:sz w:val="18"/>
                <w:lang w:val="en-GB" w:eastAsia="ja-JP"/>
              </w:rPr>
            </w:pPr>
          </w:p>
        </w:tc>
      </w:tr>
      <w:tr w:rsidR="00CC0F2B" w:rsidRPr="00CC0F2B" w:rsidTr="00CC0F2B">
        <w:trPr>
          <w:ins w:id="53" w:author="Author" w:date="2023-09-15T17:48:00Z"/>
        </w:trPr>
        <w:tc>
          <w:tcPr>
            <w:tcW w:w="2160" w:type="dxa"/>
          </w:tcPr>
          <w:p w:rsidR="00CC0F2B" w:rsidRPr="00CC0F2B" w:rsidRDefault="00CC0F2B" w:rsidP="00CC0F2B">
            <w:pPr>
              <w:keepNext/>
              <w:keepLines/>
              <w:overflowPunct/>
              <w:autoSpaceDE/>
              <w:autoSpaceDN/>
              <w:adjustRightInd/>
              <w:spacing w:after="0"/>
              <w:ind w:left="113"/>
              <w:textAlignment w:val="auto"/>
              <w:rPr>
                <w:ins w:id="54" w:author="Author" w:date="2023-09-15T17:48:00Z"/>
                <w:rFonts w:ascii="Arial" w:eastAsia="Batang" w:hAnsi="Arial"/>
                <w:sz w:val="18"/>
              </w:rPr>
            </w:pPr>
            <w:ins w:id="55" w:author="Author" w:date="2023-09-15T17:48:00Z">
              <w:r w:rsidRPr="00CC0F2B">
                <w:rPr>
                  <w:rFonts w:ascii="Arial" w:eastAsia="Batang" w:hAnsi="Arial"/>
                  <w:sz w:val="18"/>
                </w:rPr>
                <w:lastRenderedPageBreak/>
                <w:t>&gt;Maximum Number of Conditional Reconfigurations to Prepare</w:t>
              </w:r>
            </w:ins>
          </w:p>
        </w:tc>
        <w:tc>
          <w:tcPr>
            <w:tcW w:w="1080" w:type="dxa"/>
          </w:tcPr>
          <w:p w:rsidR="00CC0F2B" w:rsidRPr="00CC0F2B" w:rsidRDefault="00CC0F2B" w:rsidP="00CC0F2B">
            <w:pPr>
              <w:keepNext/>
              <w:keepLines/>
              <w:overflowPunct/>
              <w:autoSpaceDE/>
              <w:autoSpaceDN/>
              <w:adjustRightInd/>
              <w:spacing w:after="0"/>
              <w:textAlignment w:val="auto"/>
              <w:rPr>
                <w:ins w:id="56" w:author="Author" w:date="2023-09-15T17:48:00Z"/>
                <w:rFonts w:ascii="Arial" w:eastAsia="Batang" w:hAnsi="Arial" w:cs="Arial"/>
                <w:sz w:val="18"/>
                <w:lang w:val="en-GB" w:eastAsia="ja-JP"/>
              </w:rPr>
            </w:pPr>
            <w:ins w:id="57" w:author="Author" w:date="2023-09-15T17:48:00Z">
              <w:r w:rsidRPr="00CC0F2B">
                <w:rPr>
                  <w:rFonts w:ascii="Arial" w:eastAsia="Batang" w:hAnsi="Arial" w:cs="Arial"/>
                  <w:sz w:val="18"/>
                  <w:lang w:val="en-GB" w:eastAsia="ja-JP"/>
                </w:rPr>
                <w:t>O</w:t>
              </w:r>
            </w:ins>
          </w:p>
        </w:tc>
        <w:tc>
          <w:tcPr>
            <w:tcW w:w="1080" w:type="dxa"/>
          </w:tcPr>
          <w:p w:rsidR="00CC0F2B" w:rsidRPr="00CC0F2B" w:rsidRDefault="00CC0F2B" w:rsidP="00CC0F2B">
            <w:pPr>
              <w:keepNext/>
              <w:keepLines/>
              <w:overflowPunct/>
              <w:autoSpaceDE/>
              <w:autoSpaceDN/>
              <w:adjustRightInd/>
              <w:spacing w:after="0"/>
              <w:textAlignment w:val="auto"/>
              <w:rPr>
                <w:ins w:id="58" w:author="Author" w:date="2023-09-15T17:48:00Z"/>
                <w:rFonts w:ascii="Arial" w:hAnsi="Arial"/>
                <w:sz w:val="18"/>
                <w:lang w:val="en-GB" w:eastAsia="ja-JP"/>
              </w:rPr>
            </w:pPr>
          </w:p>
        </w:tc>
        <w:tc>
          <w:tcPr>
            <w:tcW w:w="1512" w:type="dxa"/>
          </w:tcPr>
          <w:p w:rsidR="00CC0F2B" w:rsidRPr="00CC0F2B" w:rsidRDefault="00CC0F2B" w:rsidP="00CC0F2B">
            <w:pPr>
              <w:keepNext/>
              <w:keepLines/>
              <w:overflowPunct/>
              <w:autoSpaceDE/>
              <w:autoSpaceDN/>
              <w:adjustRightInd/>
              <w:spacing w:after="0"/>
              <w:textAlignment w:val="auto"/>
              <w:rPr>
                <w:ins w:id="59" w:author="Author" w:date="2023-09-15T17:48:00Z"/>
                <w:rFonts w:ascii="Arial" w:hAnsi="Arial" w:cs="Arial"/>
                <w:sz w:val="18"/>
                <w:lang w:val="en-GB" w:eastAsia="ja-JP"/>
              </w:rPr>
            </w:pPr>
            <w:ins w:id="60" w:author="Author" w:date="2023-09-15T17:48:00Z">
              <w:r w:rsidRPr="00CC0F2B">
                <w:rPr>
                  <w:rFonts w:ascii="Arial" w:hAnsi="Arial" w:cs="Arial"/>
                  <w:sz w:val="18"/>
                  <w:lang w:val="en-GB" w:eastAsia="ja-JP"/>
                </w:rPr>
                <w:t xml:space="preserve">INTEGER (1..8 </w:t>
              </w:r>
              <w:r w:rsidRPr="00CC0F2B">
                <w:rPr>
                  <w:rFonts w:ascii="Arial" w:hAnsi="Arial" w:cs="Arial"/>
                  <w:sz w:val="18"/>
                  <w:highlight w:val="yellow"/>
                  <w:lang w:eastAsia="ja-JP"/>
                </w:rPr>
                <w:t>FFS</w:t>
              </w:r>
              <w:r w:rsidRPr="00CC0F2B">
                <w:rPr>
                  <w:rFonts w:ascii="Arial" w:hAnsi="Arial" w:cs="Arial"/>
                  <w:sz w:val="18"/>
                  <w:lang w:val="en-GB" w:eastAsia="ja-JP"/>
                </w:rPr>
                <w:t>, …)</w:t>
              </w:r>
            </w:ins>
          </w:p>
        </w:tc>
        <w:tc>
          <w:tcPr>
            <w:tcW w:w="1728" w:type="dxa"/>
          </w:tcPr>
          <w:p w:rsidR="00CC0F2B" w:rsidRPr="00CC0F2B" w:rsidRDefault="00CC0F2B" w:rsidP="00CC0F2B">
            <w:pPr>
              <w:keepNext/>
              <w:keepLines/>
              <w:overflowPunct/>
              <w:autoSpaceDE/>
              <w:autoSpaceDN/>
              <w:adjustRightInd/>
              <w:spacing w:after="0"/>
              <w:textAlignment w:val="auto"/>
              <w:rPr>
                <w:ins w:id="61" w:author="Author" w:date="2023-09-15T17:48:00Z"/>
                <w:rFonts w:ascii="Arial" w:hAnsi="Arial"/>
                <w:sz w:val="18"/>
                <w:lang w:val="en-GB" w:eastAsia="ja-JP"/>
              </w:rPr>
            </w:pPr>
          </w:p>
        </w:tc>
        <w:tc>
          <w:tcPr>
            <w:tcW w:w="1080" w:type="dxa"/>
          </w:tcPr>
          <w:p w:rsidR="00CC0F2B" w:rsidRPr="00CC0F2B" w:rsidRDefault="00CC0F2B" w:rsidP="00CC0F2B">
            <w:pPr>
              <w:keepNext/>
              <w:keepLines/>
              <w:overflowPunct/>
              <w:autoSpaceDE/>
              <w:autoSpaceDN/>
              <w:adjustRightInd/>
              <w:spacing w:after="0"/>
              <w:jc w:val="center"/>
              <w:textAlignment w:val="auto"/>
              <w:rPr>
                <w:ins w:id="62" w:author="Author" w:date="2023-09-15T17:48:00Z"/>
                <w:rFonts w:ascii="Arial" w:hAnsi="Arial"/>
                <w:sz w:val="18"/>
                <w:lang w:val="en-GB" w:eastAsia="ja-JP"/>
              </w:rPr>
            </w:pPr>
            <w:ins w:id="63" w:author="Author" w:date="2023-09-15T17:48:00Z">
              <w:r w:rsidRPr="00CC0F2B">
                <w:rPr>
                  <w:rFonts w:ascii="Arial" w:hAnsi="Arial"/>
                  <w:sz w:val="18"/>
                  <w:lang w:eastAsia="ja-JP"/>
                </w:rPr>
                <w:t>YES</w:t>
              </w:r>
            </w:ins>
          </w:p>
        </w:tc>
        <w:tc>
          <w:tcPr>
            <w:tcW w:w="1080" w:type="dxa"/>
          </w:tcPr>
          <w:p w:rsidR="00CC0F2B" w:rsidRPr="00CC0F2B" w:rsidRDefault="00CC0F2B" w:rsidP="00CC0F2B">
            <w:pPr>
              <w:keepNext/>
              <w:keepLines/>
              <w:overflowPunct/>
              <w:autoSpaceDE/>
              <w:autoSpaceDN/>
              <w:adjustRightInd/>
              <w:spacing w:after="0"/>
              <w:jc w:val="center"/>
              <w:textAlignment w:val="auto"/>
              <w:rPr>
                <w:ins w:id="64" w:author="Author" w:date="2023-09-15T17:48:00Z"/>
                <w:rFonts w:ascii="Arial" w:eastAsia="Batang" w:hAnsi="Arial" w:cs="Arial"/>
                <w:sz w:val="18"/>
                <w:lang w:eastAsia="ja-JP"/>
              </w:rPr>
            </w:pPr>
            <w:ins w:id="65" w:author="Author" w:date="2023-09-15T17:48:00Z">
              <w:r w:rsidRPr="00CC0F2B">
                <w:rPr>
                  <w:rFonts w:ascii="Arial" w:eastAsia="Batang" w:hAnsi="Arial" w:cs="Arial"/>
                  <w:sz w:val="18"/>
                  <w:lang w:eastAsia="ja-JP"/>
                </w:rPr>
                <w:t>FFS</w:t>
              </w:r>
            </w:ins>
          </w:p>
        </w:tc>
      </w:tr>
      <w:tr w:rsidR="00836ED1" w:rsidRPr="00CC0F2B" w:rsidTr="00CC0F2B">
        <w:trPr>
          <w:ins w:id="66" w:author="CATT" w:date="2023-09-20T14:29:00Z"/>
        </w:trPr>
        <w:tc>
          <w:tcPr>
            <w:tcW w:w="2160" w:type="dxa"/>
            <w:tcBorders>
              <w:top w:val="single" w:sz="4" w:space="0" w:color="auto"/>
              <w:left w:val="single" w:sz="4" w:space="0" w:color="auto"/>
              <w:bottom w:val="single" w:sz="4" w:space="0" w:color="auto"/>
              <w:right w:val="single" w:sz="4" w:space="0" w:color="auto"/>
            </w:tcBorders>
          </w:tcPr>
          <w:p w:rsidR="00836ED1" w:rsidRPr="00CC0F2B" w:rsidRDefault="00836ED1" w:rsidP="00CC0F2B">
            <w:pPr>
              <w:keepNext/>
              <w:keepLines/>
              <w:overflowPunct/>
              <w:autoSpaceDE/>
              <w:autoSpaceDN/>
              <w:adjustRightInd/>
              <w:spacing w:after="0"/>
              <w:ind w:left="113"/>
              <w:textAlignment w:val="auto"/>
              <w:rPr>
                <w:ins w:id="67" w:author="CATT" w:date="2023-09-20T14:29:00Z"/>
                <w:rFonts w:ascii="Arial" w:eastAsia="Batang" w:hAnsi="Arial"/>
                <w:sz w:val="18"/>
              </w:rPr>
            </w:pPr>
            <w:ins w:id="68" w:author="CATT" w:date="2023-09-20T14:29:00Z">
              <w:r>
                <w:rPr>
                  <w:rFonts w:ascii="Arial" w:eastAsiaTheme="minorEastAsia" w:hAnsi="Arial" w:hint="eastAsia"/>
                  <w:sz w:val="18"/>
                  <w:lang w:eastAsia="zh-CN"/>
                </w:rPr>
                <w:t>&gt;</w:t>
              </w:r>
              <w:r w:rsidRPr="00CC0F2B">
                <w:rPr>
                  <w:rFonts w:ascii="Arial" w:eastAsia="Batang" w:hAnsi="Arial" w:hint="eastAsia"/>
                  <w:sz w:val="18"/>
                </w:rPr>
                <w:t>SCG C</w:t>
              </w:r>
              <w:r w:rsidRPr="00CC0F2B">
                <w:rPr>
                  <w:rFonts w:ascii="Arial" w:eastAsia="Batang" w:hAnsi="Arial"/>
                  <w:sz w:val="18"/>
                </w:rPr>
                <w:t>onfiguration</w:t>
              </w:r>
              <w:r w:rsidRPr="00CC0F2B">
                <w:rPr>
                  <w:rFonts w:ascii="Arial" w:eastAsia="Batang" w:hAnsi="Arial" w:hint="eastAsia"/>
                  <w:sz w:val="18"/>
                </w:rPr>
                <w:t xml:space="preserve"> Allowed</w:t>
              </w:r>
            </w:ins>
          </w:p>
        </w:tc>
        <w:tc>
          <w:tcPr>
            <w:tcW w:w="1080" w:type="dxa"/>
            <w:tcBorders>
              <w:top w:val="single" w:sz="4" w:space="0" w:color="auto"/>
              <w:left w:val="single" w:sz="4" w:space="0" w:color="auto"/>
              <w:bottom w:val="single" w:sz="4" w:space="0" w:color="auto"/>
              <w:right w:val="single" w:sz="4" w:space="0" w:color="auto"/>
            </w:tcBorders>
          </w:tcPr>
          <w:p w:rsidR="00836ED1" w:rsidRPr="00CC0F2B" w:rsidRDefault="00836ED1" w:rsidP="00CC0F2B">
            <w:pPr>
              <w:keepNext/>
              <w:keepLines/>
              <w:overflowPunct/>
              <w:autoSpaceDE/>
              <w:autoSpaceDN/>
              <w:adjustRightInd/>
              <w:spacing w:after="0"/>
              <w:textAlignment w:val="auto"/>
              <w:rPr>
                <w:ins w:id="69" w:author="CATT" w:date="2023-09-20T14:29:00Z"/>
                <w:rFonts w:ascii="Arial" w:hAnsi="Arial" w:cs="Arial"/>
                <w:sz w:val="18"/>
                <w:lang w:val="en-GB" w:eastAsia="ja-JP"/>
              </w:rPr>
            </w:pPr>
            <w:ins w:id="70" w:author="CATT" w:date="2023-09-20T14:29:00Z">
              <w:r w:rsidRPr="00CC0F2B">
                <w:rPr>
                  <w:rFonts w:ascii="Arial" w:hAnsi="Arial" w:cs="Arial" w:hint="eastAsia"/>
                  <w:sz w:val="18"/>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836ED1" w:rsidRPr="00CC0F2B" w:rsidRDefault="00836ED1" w:rsidP="00CC0F2B">
            <w:pPr>
              <w:keepNext/>
              <w:keepLines/>
              <w:overflowPunct/>
              <w:autoSpaceDE/>
              <w:autoSpaceDN/>
              <w:adjustRightInd/>
              <w:spacing w:after="0"/>
              <w:textAlignment w:val="auto"/>
              <w:rPr>
                <w:ins w:id="71" w:author="CATT" w:date="2023-09-20T14:29:00Z"/>
                <w:rFonts w:ascii="Arial" w:hAnsi="Arial" w:cs="Arial"/>
                <w:sz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rsidR="00836ED1" w:rsidRPr="00CC0F2B" w:rsidRDefault="00836ED1" w:rsidP="00CC0F2B">
            <w:pPr>
              <w:keepNext/>
              <w:keepLines/>
              <w:overflowPunct/>
              <w:autoSpaceDE/>
              <w:autoSpaceDN/>
              <w:adjustRightInd/>
              <w:spacing w:after="0"/>
              <w:textAlignment w:val="auto"/>
              <w:rPr>
                <w:ins w:id="72" w:author="CATT" w:date="2023-09-20T14:29:00Z"/>
                <w:rFonts w:ascii="Arial" w:hAnsi="Arial" w:cs="Arial"/>
                <w:sz w:val="18"/>
                <w:lang w:val="en-GB" w:eastAsia="ja-JP"/>
              </w:rPr>
            </w:pPr>
            <w:ins w:id="73" w:author="CATT" w:date="2023-09-20T14:29:00Z">
              <w:r w:rsidRPr="00CC0F2B">
                <w:rPr>
                  <w:rFonts w:ascii="Arial" w:hAnsi="Arial" w:cs="Arial"/>
                  <w:sz w:val="18"/>
                  <w:lang w:val="en-GB" w:eastAsia="ja-JP"/>
                </w:rPr>
                <w:t>ENUMERATED (</w:t>
              </w:r>
              <w:proofErr w:type="spellStart"/>
              <w:r w:rsidRPr="00CC0F2B">
                <w:rPr>
                  <w:rFonts w:ascii="Arial" w:hAnsi="Arial" w:cs="Arial"/>
                  <w:sz w:val="18"/>
                  <w:lang w:val="en-GB" w:eastAsia="ja-JP"/>
                </w:rPr>
                <w:t>CHO</w:t>
              </w:r>
              <w:r w:rsidRPr="00CC0F2B">
                <w:rPr>
                  <w:rFonts w:ascii="Arial" w:hAnsi="Arial" w:cs="Arial" w:hint="eastAsia"/>
                  <w:sz w:val="18"/>
                  <w:lang w:val="en-GB" w:eastAsia="ja-JP"/>
                </w:rPr>
                <w:t>withSCG</w:t>
              </w:r>
              <w:proofErr w:type="spellEnd"/>
              <w:r w:rsidRPr="00CC0F2B">
                <w:rPr>
                  <w:rFonts w:ascii="Arial" w:hAnsi="Arial" w:cs="Arial"/>
                  <w:sz w:val="18"/>
                  <w:lang w:val="en-GB" w:eastAsia="ja-JP"/>
                </w:rPr>
                <w:t xml:space="preserve">, </w:t>
              </w:r>
              <w:proofErr w:type="spellStart"/>
              <w:r w:rsidRPr="00CC0F2B">
                <w:rPr>
                  <w:rFonts w:ascii="Arial" w:hAnsi="Arial" w:cs="Arial"/>
                  <w:sz w:val="18"/>
                  <w:lang w:val="en-GB" w:eastAsia="ja-JP"/>
                </w:rPr>
                <w:t>CHO</w:t>
              </w:r>
              <w:r w:rsidRPr="00CC0F2B">
                <w:rPr>
                  <w:rFonts w:ascii="Arial" w:hAnsi="Arial" w:cs="Arial" w:hint="eastAsia"/>
                  <w:sz w:val="18"/>
                  <w:lang w:val="en-GB" w:eastAsia="ja-JP"/>
                </w:rPr>
                <w:t>withCandidateSCGs</w:t>
              </w:r>
              <w:proofErr w:type="spellEnd"/>
              <w:r w:rsidRPr="00CC0F2B">
                <w:rPr>
                  <w:rFonts w:ascii="Arial" w:hAnsi="Arial" w:cs="Arial"/>
                  <w:sz w:val="18"/>
                  <w:lang w:val="en-GB" w:eastAsia="ja-JP"/>
                </w:rPr>
                <w:t xml:space="preserve">, </w:t>
              </w:r>
              <w:r w:rsidRPr="00CC0F2B">
                <w:rPr>
                  <w:rFonts w:ascii="Arial" w:hAnsi="Arial" w:cs="Arial" w:hint="eastAsia"/>
                  <w:sz w:val="18"/>
                  <w:lang w:val="en-GB" w:eastAsia="ja-JP"/>
                </w:rPr>
                <w:t xml:space="preserve">Both, </w:t>
              </w:r>
              <w:r w:rsidRPr="00CC0F2B">
                <w:rPr>
                  <w:rFonts w:ascii="Arial" w:hAnsi="Arial" w:cs="Arial"/>
                  <w:sz w:val="18"/>
                  <w:lang w:val="en-GB" w:eastAsia="ja-JP"/>
                </w:rPr>
                <w:t>…)</w:t>
              </w:r>
            </w:ins>
          </w:p>
        </w:tc>
        <w:tc>
          <w:tcPr>
            <w:tcW w:w="1728" w:type="dxa"/>
            <w:tcBorders>
              <w:top w:val="single" w:sz="4" w:space="0" w:color="auto"/>
              <w:left w:val="single" w:sz="4" w:space="0" w:color="auto"/>
              <w:bottom w:val="single" w:sz="4" w:space="0" w:color="auto"/>
              <w:right w:val="single" w:sz="4" w:space="0" w:color="auto"/>
            </w:tcBorders>
          </w:tcPr>
          <w:p w:rsidR="00836ED1" w:rsidRPr="00CC0F2B" w:rsidRDefault="00836ED1" w:rsidP="00CC0F2B">
            <w:pPr>
              <w:keepNext/>
              <w:keepLines/>
              <w:overflowPunct/>
              <w:autoSpaceDE/>
              <w:autoSpaceDN/>
              <w:adjustRightInd/>
              <w:spacing w:after="0"/>
              <w:textAlignment w:val="auto"/>
              <w:rPr>
                <w:ins w:id="74" w:author="CATT" w:date="2023-09-20T14:29:00Z"/>
                <w:rFonts w:ascii="Arial" w:hAnsi="Arial" w:cs="Arial"/>
                <w:sz w:val="18"/>
                <w:lang w:val="en-GB" w:eastAsia="ja-JP"/>
              </w:rPr>
            </w:pPr>
            <w:ins w:id="75" w:author="CATT" w:date="2023-09-20T14:29:00Z">
              <w:r w:rsidRPr="00CC0F2B">
                <w:rPr>
                  <w:rFonts w:ascii="Arial" w:hAnsi="Arial" w:cs="Arial" w:hint="eastAsia"/>
                  <w:sz w:val="18"/>
                  <w:lang w:val="en-GB" w:eastAsia="ja-JP"/>
                </w:rPr>
                <w:t xml:space="preserve">The value </w:t>
              </w:r>
              <w:r w:rsidRPr="00CC0F2B">
                <w:rPr>
                  <w:rFonts w:ascii="Arial" w:hAnsi="Arial" w:cs="Arial"/>
                  <w:sz w:val="18"/>
                  <w:lang w:val="en-GB" w:eastAsia="ja-JP"/>
                </w:rPr>
                <w:t>“</w:t>
              </w:r>
              <w:proofErr w:type="spellStart"/>
              <w:r w:rsidRPr="00CC0F2B">
                <w:rPr>
                  <w:rFonts w:ascii="Arial" w:hAnsi="Arial" w:cs="Arial"/>
                  <w:sz w:val="18"/>
                  <w:lang w:val="en-GB" w:eastAsia="ja-JP"/>
                </w:rPr>
                <w:t>CHO</w:t>
              </w:r>
              <w:r w:rsidRPr="00CC0F2B">
                <w:rPr>
                  <w:rFonts w:ascii="Arial" w:hAnsi="Arial" w:cs="Arial" w:hint="eastAsia"/>
                  <w:sz w:val="18"/>
                  <w:lang w:val="en-GB" w:eastAsia="ja-JP"/>
                </w:rPr>
                <w:t>withSCG</w:t>
              </w:r>
              <w:proofErr w:type="spellEnd"/>
              <w:r w:rsidRPr="00CC0F2B">
                <w:rPr>
                  <w:rFonts w:ascii="Arial" w:hAnsi="Arial" w:cs="Arial"/>
                  <w:sz w:val="18"/>
                  <w:lang w:val="en-GB" w:eastAsia="ja-JP"/>
                </w:rPr>
                <w:t>”</w:t>
              </w:r>
              <w:r w:rsidRPr="00CC0F2B">
                <w:rPr>
                  <w:rFonts w:ascii="Arial" w:hAnsi="Arial" w:cs="Arial" w:hint="eastAsia"/>
                  <w:sz w:val="18"/>
                  <w:lang w:val="en-GB" w:eastAsia="ja-JP"/>
                </w:rPr>
                <w:t xml:space="preserve"> indicates </w:t>
              </w:r>
              <w:r w:rsidRPr="00CC0F2B">
                <w:rPr>
                  <w:rFonts w:ascii="Arial" w:hAnsi="Arial" w:cs="Arial"/>
                  <w:sz w:val="18"/>
                  <w:lang w:val="en-GB" w:eastAsia="ja-JP"/>
                </w:rPr>
                <w:t>Rel-17 CHO with SCG configuration</w:t>
              </w:r>
              <w:r w:rsidRPr="00CC0F2B">
                <w:rPr>
                  <w:rFonts w:ascii="Arial" w:hAnsi="Arial" w:cs="Arial" w:hint="eastAsia"/>
                  <w:sz w:val="18"/>
                  <w:lang w:val="en-GB" w:eastAsia="ja-JP"/>
                </w:rPr>
                <w:t xml:space="preserve">. </w:t>
              </w:r>
            </w:ins>
          </w:p>
          <w:p w:rsidR="00836ED1" w:rsidRPr="00CC0F2B" w:rsidRDefault="00836ED1" w:rsidP="00CC0F2B">
            <w:pPr>
              <w:keepNext/>
              <w:keepLines/>
              <w:overflowPunct/>
              <w:autoSpaceDE/>
              <w:autoSpaceDN/>
              <w:adjustRightInd/>
              <w:spacing w:after="0"/>
              <w:textAlignment w:val="auto"/>
              <w:rPr>
                <w:ins w:id="76" w:author="CATT" w:date="2023-09-20T14:29:00Z"/>
                <w:rFonts w:ascii="Arial" w:hAnsi="Arial" w:cs="Arial"/>
                <w:sz w:val="18"/>
                <w:lang w:val="en-GB" w:eastAsia="ja-JP"/>
              </w:rPr>
            </w:pPr>
            <w:ins w:id="77" w:author="CATT" w:date="2023-09-20T14:29:00Z">
              <w:r w:rsidRPr="00CC0F2B">
                <w:rPr>
                  <w:rFonts w:ascii="Arial" w:hAnsi="Arial" w:cs="Arial" w:hint="eastAsia"/>
                  <w:sz w:val="18"/>
                  <w:lang w:val="en-GB" w:eastAsia="ja-JP"/>
                </w:rPr>
                <w:t xml:space="preserve">The value </w:t>
              </w:r>
              <w:r w:rsidRPr="00CC0F2B">
                <w:rPr>
                  <w:rFonts w:ascii="Arial" w:hAnsi="Arial" w:cs="Arial"/>
                  <w:sz w:val="18"/>
                  <w:lang w:val="en-GB" w:eastAsia="ja-JP"/>
                </w:rPr>
                <w:t>“</w:t>
              </w:r>
              <w:proofErr w:type="spellStart"/>
              <w:r w:rsidRPr="00CC0F2B">
                <w:rPr>
                  <w:rFonts w:ascii="Arial" w:hAnsi="Arial" w:cs="Arial"/>
                  <w:sz w:val="18"/>
                  <w:lang w:val="en-GB" w:eastAsia="ja-JP"/>
                </w:rPr>
                <w:t>CHO</w:t>
              </w:r>
              <w:r w:rsidRPr="00CC0F2B">
                <w:rPr>
                  <w:rFonts w:ascii="Arial" w:hAnsi="Arial" w:cs="Arial" w:hint="eastAsia"/>
                  <w:sz w:val="18"/>
                  <w:lang w:val="en-GB" w:eastAsia="ja-JP"/>
                </w:rPr>
                <w:t>withCandidateSCGs</w:t>
              </w:r>
              <w:proofErr w:type="spellEnd"/>
              <w:r w:rsidRPr="00CC0F2B">
                <w:rPr>
                  <w:rFonts w:ascii="Arial" w:hAnsi="Arial" w:cs="Arial"/>
                  <w:sz w:val="18"/>
                  <w:lang w:val="en-GB" w:eastAsia="ja-JP"/>
                </w:rPr>
                <w:t>”</w:t>
              </w:r>
              <w:r w:rsidRPr="00CC0F2B">
                <w:rPr>
                  <w:rFonts w:ascii="Arial" w:hAnsi="Arial" w:cs="Arial" w:hint="eastAsia"/>
                  <w:sz w:val="18"/>
                  <w:lang w:val="en-GB" w:eastAsia="ja-JP"/>
                </w:rPr>
                <w:t xml:space="preserve"> indicates </w:t>
              </w:r>
              <w:r w:rsidRPr="00CC0F2B">
                <w:rPr>
                  <w:rFonts w:ascii="Arial" w:hAnsi="Arial" w:cs="Arial"/>
                  <w:sz w:val="18"/>
                  <w:lang w:val="en-GB" w:eastAsia="ja-JP"/>
                </w:rPr>
                <w:t>Rel-1</w:t>
              </w:r>
              <w:r w:rsidRPr="00CC0F2B">
                <w:rPr>
                  <w:rFonts w:ascii="Arial" w:hAnsi="Arial" w:cs="Arial" w:hint="eastAsia"/>
                  <w:sz w:val="18"/>
                  <w:lang w:val="en-GB" w:eastAsia="ja-JP"/>
                </w:rPr>
                <w:t>8</w:t>
              </w:r>
              <w:r w:rsidRPr="00CC0F2B">
                <w:rPr>
                  <w:rFonts w:ascii="Arial" w:hAnsi="Arial" w:cs="Arial"/>
                  <w:sz w:val="18"/>
                  <w:lang w:val="en-GB" w:eastAsia="ja-JP"/>
                </w:rPr>
                <w:t xml:space="preserve"> CHO with </w:t>
              </w:r>
              <w:r w:rsidRPr="00CC0F2B">
                <w:rPr>
                  <w:rFonts w:ascii="Arial" w:hAnsi="Arial" w:cs="Arial" w:hint="eastAsia"/>
                  <w:sz w:val="18"/>
                  <w:lang w:val="en-GB" w:eastAsia="ja-JP"/>
                </w:rPr>
                <w:t xml:space="preserve">candidate </w:t>
              </w:r>
              <w:r w:rsidRPr="00CC0F2B">
                <w:rPr>
                  <w:rFonts w:ascii="Arial" w:hAnsi="Arial" w:cs="Arial"/>
                  <w:sz w:val="18"/>
                  <w:lang w:val="en-GB" w:eastAsia="ja-JP"/>
                </w:rPr>
                <w:t>SCG</w:t>
              </w:r>
              <w:r w:rsidRPr="00CC0F2B">
                <w:rPr>
                  <w:rFonts w:ascii="Arial" w:hAnsi="Arial" w:cs="Arial" w:hint="eastAsia"/>
                  <w:sz w:val="18"/>
                  <w:lang w:val="en-GB" w:eastAsia="ja-JP"/>
                </w:rPr>
                <w:t>s</w:t>
              </w:r>
              <w:r w:rsidRPr="00CC0F2B">
                <w:rPr>
                  <w:rFonts w:ascii="Arial" w:hAnsi="Arial" w:cs="Arial"/>
                  <w:sz w:val="18"/>
                  <w:lang w:val="en-GB" w:eastAsia="ja-JP"/>
                </w:rPr>
                <w:t xml:space="preserve"> configuration</w:t>
              </w:r>
              <w:r w:rsidRPr="00CC0F2B">
                <w:rPr>
                  <w:rFonts w:ascii="Arial" w:hAnsi="Arial" w:cs="Arial" w:hint="eastAsia"/>
                  <w:sz w:val="18"/>
                  <w:lang w:val="en-GB"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836ED1" w:rsidRPr="00CC0F2B" w:rsidRDefault="00836ED1" w:rsidP="00836ED1">
            <w:pPr>
              <w:keepNext/>
              <w:keepLines/>
              <w:overflowPunct/>
              <w:autoSpaceDE/>
              <w:autoSpaceDN/>
              <w:adjustRightInd/>
              <w:spacing w:after="0"/>
              <w:jc w:val="center"/>
              <w:textAlignment w:val="auto"/>
              <w:rPr>
                <w:ins w:id="78" w:author="CATT" w:date="2023-09-20T14:29:00Z"/>
                <w:rFonts w:ascii="Arial" w:eastAsia="Batang" w:hAnsi="Arial"/>
                <w:sz w:val="18"/>
              </w:rPr>
            </w:pPr>
            <w:ins w:id="79" w:author="CATT" w:date="2023-09-20T14:29:00Z">
              <w:r w:rsidRPr="00CC0F2B">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36ED1" w:rsidRPr="00CC0F2B" w:rsidRDefault="00836ED1" w:rsidP="00836ED1">
            <w:pPr>
              <w:keepNext/>
              <w:keepLines/>
              <w:overflowPunct/>
              <w:autoSpaceDE/>
              <w:autoSpaceDN/>
              <w:adjustRightInd/>
              <w:spacing w:after="0"/>
              <w:jc w:val="center"/>
              <w:textAlignment w:val="auto"/>
              <w:rPr>
                <w:ins w:id="80" w:author="CATT" w:date="2023-09-20T14:29:00Z"/>
                <w:rFonts w:ascii="Arial" w:eastAsia="Batang" w:hAnsi="Arial"/>
                <w:sz w:val="18"/>
              </w:rPr>
            </w:pPr>
            <w:ins w:id="81" w:author="CATT" w:date="2023-09-20T14:29:00Z">
              <w:r w:rsidRPr="00CC0F2B">
                <w:rPr>
                  <w:rFonts w:ascii="Arial" w:eastAsia="Batang" w:hAnsi="Arial" w:cs="Arial"/>
                  <w:sz w:val="18"/>
                  <w:lang w:eastAsia="ja-JP"/>
                </w:rPr>
                <w:t>FFS</w:t>
              </w:r>
            </w:ins>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NR V2X Services Authorized</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bookmarkStart w:id="82" w:name="_Hlk44414243"/>
            <w:r w:rsidRPr="00CC0F2B">
              <w:rPr>
                <w:rFonts w:ascii="Arial" w:hAnsi="Arial"/>
                <w:sz w:val="18"/>
                <w:lang w:val="en-GB"/>
              </w:rPr>
              <w:t>9.2.3.</w:t>
            </w:r>
            <w:bookmarkEnd w:id="82"/>
            <w:r w:rsidRPr="00CC0F2B">
              <w:rPr>
                <w:rFonts w:ascii="Arial" w:hAnsi="Arial"/>
                <w:sz w:val="18"/>
                <w:lang w:val="en-GB"/>
              </w:rPr>
              <w:t>105</w:t>
            </w:r>
          </w:p>
        </w:tc>
        <w:tc>
          <w:tcPr>
            <w:tcW w:w="1728"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eastAsia="ja-JP"/>
              </w:rPr>
            </w:pPr>
            <w:r w:rsidRPr="00CC0F2B">
              <w:rPr>
                <w:rFonts w:ascii="Arial" w:hAnsi="Arial"/>
                <w:sz w:val="18"/>
                <w:lang w:val="en-GB"/>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LTE V2X Services Authorized</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9.2.3.106</w:t>
            </w:r>
          </w:p>
        </w:tc>
        <w:tc>
          <w:tcPr>
            <w:tcW w:w="1728"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eastAsia="ja-JP"/>
              </w:rPr>
            </w:pPr>
            <w:r w:rsidRPr="00CC0F2B">
              <w:rPr>
                <w:rFonts w:ascii="Arial" w:hAnsi="Arial"/>
                <w:sz w:val="18"/>
                <w:lang w:val="en-GB"/>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rPr>
              <w:t>PC5 QoS Parameters</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rPr>
              <w:t>9.2.3.</w:t>
            </w:r>
            <w:r w:rsidRPr="00CC0F2B">
              <w:rPr>
                <w:rFonts w:ascii="Arial" w:hAnsi="Arial"/>
                <w:sz w:val="18"/>
                <w:lang w:val="en-GB"/>
              </w:rPr>
              <w:t>109</w:t>
            </w:r>
          </w:p>
        </w:tc>
        <w:tc>
          <w:tcPr>
            <w:tcW w:w="1728"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Malgun Gothic" w:hAnsi="Arial"/>
                <w:sz w:val="18"/>
                <w:lang w:val="en-GB" w:eastAsia="ja-JP"/>
              </w:rPr>
              <w:t>This IE applies only if the UE is authorized for</w:t>
            </w:r>
            <w:r w:rsidRPr="00CC0F2B">
              <w:rPr>
                <w:rFonts w:ascii="Arial" w:eastAsia="Malgun Gothic" w:hAnsi="Arial" w:hint="eastAsia"/>
                <w:sz w:val="18"/>
                <w:lang w:val="en-GB" w:eastAsia="ja-JP"/>
              </w:rPr>
              <w:t xml:space="preserve"> NR</w:t>
            </w:r>
            <w:r w:rsidRPr="00CC0F2B">
              <w:rPr>
                <w:rFonts w:ascii="Arial" w:eastAsia="Malgun Gothic" w:hAnsi="Arial"/>
                <w:sz w:val="18"/>
                <w:lang w:val="en-GB" w:eastAsia="ja-JP"/>
              </w:rPr>
              <w:t xml:space="preserve"> </w:t>
            </w:r>
            <w:r w:rsidRPr="00CC0F2B">
              <w:rPr>
                <w:rFonts w:ascii="Arial" w:eastAsia="Malgun Gothic" w:hAnsi="Arial" w:hint="eastAsia"/>
                <w:sz w:val="18"/>
                <w:lang w:val="en-GB" w:eastAsia="ja-JP"/>
              </w:rPr>
              <w:t>V2X services</w:t>
            </w:r>
            <w:r w:rsidRPr="00CC0F2B">
              <w:rPr>
                <w:rFonts w:ascii="Arial" w:eastAsia="Malgun Gothic" w:hAnsi="Arial"/>
                <w:sz w:val="18"/>
                <w:lang w:val="en-GB" w:eastAsia="ja-JP"/>
              </w:rPr>
              <w:t>.</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eastAsia="ja-JP"/>
              </w:rPr>
            </w:pPr>
            <w:r w:rsidRPr="00CC0F2B">
              <w:rPr>
                <w:rFonts w:ascii="Arial" w:hAnsi="Arial"/>
                <w:sz w:val="18"/>
                <w:lang w:val="en-GB"/>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Mobility Information</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BIT STRING (SIZE (32))</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r w:rsidRPr="00CC0F2B">
              <w:rPr>
                <w:rFonts w:ascii="Arial" w:hAnsi="Arial"/>
                <w:sz w:val="18"/>
                <w:lang w:val="en-GB" w:eastAsia="ja-JP"/>
              </w:rPr>
              <w:t>Information related to the handover; the source NG-RAN node provides it in order to enable later analysis of the conditions that led to a wrong HO.</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eastAsia="Batang" w:hAnsi="Arial"/>
                <w:sz w:val="18"/>
                <w:lang w:val="en-GB" w:eastAsia="ja-JP"/>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UE History Information from the UE</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bookmarkStart w:id="83" w:name="_Hlk44418955"/>
            <w:r w:rsidRPr="00CC0F2B">
              <w:rPr>
                <w:rFonts w:ascii="Arial" w:hAnsi="Arial"/>
                <w:sz w:val="18"/>
                <w:lang w:val="en-GB" w:eastAsia="ja-JP"/>
              </w:rPr>
              <w:t>9.2.3.</w:t>
            </w:r>
            <w:bookmarkEnd w:id="83"/>
            <w:r w:rsidRPr="00CC0F2B">
              <w:rPr>
                <w:rFonts w:ascii="Arial" w:hAnsi="Arial"/>
                <w:sz w:val="18"/>
                <w:lang w:val="en-GB" w:eastAsia="ja-JP"/>
              </w:rPr>
              <w:t>110</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eastAsia="Batang" w:hAnsi="Arial"/>
                <w:sz w:val="18"/>
                <w:lang w:val="en-GB" w:eastAsia="ja-JP"/>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rPr>
              <w:t xml:space="preserve">IAB </w:t>
            </w:r>
            <w:r w:rsidRPr="00CC0F2B">
              <w:rPr>
                <w:rFonts w:ascii="Arial" w:hAnsi="Arial"/>
                <w:sz w:val="18"/>
                <w:lang w:val="en-GB"/>
              </w:rPr>
              <w:t>N</w:t>
            </w:r>
            <w:r w:rsidRPr="00CC0F2B">
              <w:rPr>
                <w:rFonts w:ascii="Arial" w:hAnsi="Arial" w:hint="eastAsia"/>
                <w:sz w:val="18"/>
                <w:lang w:val="en-GB"/>
              </w:rPr>
              <w:t xml:space="preserve">ode </w:t>
            </w:r>
            <w:r w:rsidRPr="00CC0F2B">
              <w:rPr>
                <w:rFonts w:ascii="Arial" w:hAnsi="Arial"/>
                <w:sz w:val="18"/>
                <w:lang w:val="en-GB"/>
              </w:rPr>
              <w:t>I</w:t>
            </w:r>
            <w:r w:rsidRPr="00CC0F2B">
              <w:rPr>
                <w:rFonts w:ascii="Arial" w:hAnsi="Arial" w:hint="eastAsia"/>
                <w:sz w:val="18"/>
                <w:lang w:val="en-GB"/>
              </w:rPr>
              <w:t>ndication</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ENUMERATED (</w:t>
            </w:r>
            <w:r w:rsidRPr="00CC0F2B">
              <w:rPr>
                <w:rFonts w:ascii="Arial" w:hAnsi="Arial" w:hint="eastAsia"/>
                <w:sz w:val="18"/>
                <w:lang w:val="en-GB" w:eastAsia="ja-JP"/>
              </w:rPr>
              <w:t>true</w:t>
            </w:r>
            <w:r w:rsidRPr="00CC0F2B">
              <w:rPr>
                <w:rFonts w:ascii="Arial" w:hAnsi="Arial"/>
                <w:sz w:val="18"/>
                <w:lang w:val="en-GB" w:eastAsia="ja-JP"/>
              </w:rPr>
              <w:t>, ...)</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hint="eastAsia"/>
                <w:sz w:val="18"/>
                <w:lang w:val="en-GB" w:eastAsia="ja-JP"/>
              </w:rPr>
              <w:t>Y</w:t>
            </w:r>
            <w:r w:rsidRPr="00CC0F2B">
              <w:rPr>
                <w:rFonts w:ascii="Arial" w:hAnsi="Arial"/>
                <w:sz w:val="18"/>
                <w:lang w:val="en-GB" w:eastAsia="ja-JP"/>
              </w:rPr>
              <w:t>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eastAsia="ja-JP"/>
              </w:rPr>
            </w:pPr>
            <w:r w:rsidRPr="00CC0F2B">
              <w:rPr>
                <w:rFonts w:ascii="Arial" w:eastAsia="Batang" w:hAnsi="Arial"/>
                <w:sz w:val="18"/>
                <w:lang w:val="en-GB" w:eastAsia="ja-JP"/>
              </w:rPr>
              <w:t>reject</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rPr>
              <w:t>N</w:t>
            </w:r>
            <w:r w:rsidRPr="00CC0F2B">
              <w:rPr>
                <w:rFonts w:ascii="Arial" w:hAnsi="Arial"/>
                <w:sz w:val="18"/>
                <w:lang w:val="en-GB"/>
              </w:rPr>
              <w:t>o PDU Session Indication</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ENUMERATED (</w:t>
            </w:r>
            <w:r w:rsidRPr="00CC0F2B">
              <w:rPr>
                <w:rFonts w:ascii="Arial" w:hAnsi="Arial" w:hint="eastAsia"/>
                <w:sz w:val="18"/>
                <w:lang w:val="en-GB" w:eastAsia="ja-JP"/>
              </w:rPr>
              <w:t>true</w:t>
            </w:r>
            <w:r w:rsidRPr="00CC0F2B">
              <w:rPr>
                <w:rFonts w:ascii="Arial" w:hAnsi="Arial"/>
                <w:sz w:val="18"/>
                <w:lang w:val="en-GB" w:eastAsia="ja-JP"/>
              </w:rPr>
              <w:t>, ...)</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r w:rsidRPr="00CC0F2B">
              <w:rPr>
                <w:rFonts w:ascii="Arial" w:eastAsia="Malgun Gothic" w:hAnsi="Arial"/>
                <w:sz w:val="18"/>
                <w:lang w:eastAsia="ja-JP"/>
              </w:rPr>
              <w:t>This IE applies only if the UE is an IAB-MT.</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hint="eastAsia"/>
                <w:sz w:val="18"/>
                <w:lang w:val="en-GB"/>
              </w:rPr>
              <w:t>Y</w:t>
            </w:r>
            <w:r w:rsidRPr="00CC0F2B">
              <w:rPr>
                <w:rFonts w:ascii="Arial" w:hAnsi="Arial"/>
                <w:sz w:val="18"/>
                <w:lang w:val="en-GB"/>
              </w:rPr>
              <w:t>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eastAsia="ja-JP"/>
              </w:rPr>
            </w:pPr>
            <w:r w:rsidRPr="00CC0F2B">
              <w:rPr>
                <w:rFonts w:ascii="Arial" w:eastAsia="Batang" w:hAnsi="Arial" w:hint="eastAsia"/>
                <w:sz w:val="18"/>
                <w:lang w:val="en-GB"/>
              </w:rPr>
              <w:t>i</w:t>
            </w:r>
            <w:r w:rsidRPr="00CC0F2B">
              <w:rPr>
                <w:rFonts w:ascii="Arial" w:eastAsia="Batang" w:hAnsi="Arial"/>
                <w:sz w:val="18"/>
                <w:lang w:val="en-GB"/>
              </w:rPr>
              <w:t>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Time Synchronisation Assistance Information</w:t>
            </w:r>
            <w:r w:rsidRPr="00CC0F2B" w:rsidDel="00014E02">
              <w:rPr>
                <w:rFonts w:ascii="Arial" w:hAnsi="Arial"/>
                <w:sz w:val="18"/>
                <w:lang w:val="en-GB"/>
              </w:rPr>
              <w:t xml:space="preserve"> </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9.2.3.153</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eastAsia="Batang" w:hAnsi="Arial"/>
                <w:sz w:val="18"/>
                <w:lang w:val="en-GB"/>
              </w:rPr>
            </w:pPr>
            <w:r w:rsidRPr="00CC0F2B">
              <w:rPr>
                <w:rFonts w:ascii="Arial" w:hAnsi="Arial"/>
                <w:sz w:val="18"/>
                <w:lang w:val="en-GB" w:eastAsia="ja-JP"/>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sz w:val="18"/>
                <w:lang w:val="en-GB"/>
              </w:rPr>
            </w:pPr>
            <w:r w:rsidRPr="00CC0F2B">
              <w:rPr>
                <w:rFonts w:ascii="Arial" w:hAnsi="Arial"/>
                <w:bCs/>
                <w:sz w:val="18"/>
                <w:lang w:val="en-GB" w:eastAsia="ja-JP"/>
              </w:rPr>
              <w:t>QMC</w:t>
            </w:r>
            <w:r w:rsidRPr="00CC0F2B">
              <w:rPr>
                <w:rFonts w:ascii="Arial" w:hAnsi="Arial"/>
                <w:sz w:val="18"/>
                <w:lang w:val="en-GB"/>
              </w:rPr>
              <w:t xml:space="preserve"> Configuration</w:t>
            </w:r>
            <w:r w:rsidRPr="00CC0F2B">
              <w:rPr>
                <w:rFonts w:ascii="Arial" w:hAnsi="Arial"/>
                <w:bCs/>
                <w:sz w:val="18"/>
                <w:lang w:val="en-GB" w:eastAsia="ja-JP"/>
              </w:rPr>
              <w:t xml:space="preserve"> Information</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9.2.3.156</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zh-CN"/>
              </w:rPr>
              <w:t xml:space="preserve">5G </w:t>
            </w:r>
            <w:proofErr w:type="spellStart"/>
            <w:r w:rsidRPr="00CC0F2B">
              <w:rPr>
                <w:rFonts w:ascii="Arial" w:hAnsi="Arial"/>
                <w:sz w:val="18"/>
                <w:lang w:val="en-GB" w:eastAsia="zh-CN"/>
              </w:rPr>
              <w:t>ProSe</w:t>
            </w:r>
            <w:proofErr w:type="spellEnd"/>
            <w:r w:rsidRPr="00CC0F2B">
              <w:rPr>
                <w:rFonts w:ascii="Arial" w:hAnsi="Arial"/>
                <w:sz w:val="18"/>
                <w:lang w:val="en-GB" w:eastAsia="zh-CN"/>
              </w:rPr>
              <w:t xml:space="preserve"> Authorized</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9.2.3.159</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ignore</w:t>
            </w:r>
          </w:p>
        </w:tc>
      </w:tr>
      <w:tr w:rsidR="00836ED1" w:rsidRPr="00CC0F2B" w:rsidTr="00CC0F2B">
        <w:tc>
          <w:tcPr>
            <w:tcW w:w="2160" w:type="dxa"/>
          </w:tcPr>
          <w:p w:rsidR="00836ED1" w:rsidRPr="00CC0F2B" w:rsidRDefault="00836ED1"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zh-CN"/>
              </w:rPr>
              <w:t xml:space="preserve">5G </w:t>
            </w:r>
            <w:proofErr w:type="spellStart"/>
            <w:r w:rsidRPr="00CC0F2B">
              <w:rPr>
                <w:rFonts w:ascii="Arial" w:hAnsi="Arial"/>
                <w:sz w:val="18"/>
                <w:lang w:val="en-GB" w:eastAsia="zh-CN"/>
              </w:rPr>
              <w:t>ProSe</w:t>
            </w:r>
            <w:proofErr w:type="spellEnd"/>
            <w:r w:rsidRPr="00CC0F2B">
              <w:rPr>
                <w:rFonts w:ascii="Arial" w:hAnsi="Arial"/>
                <w:sz w:val="18"/>
                <w:lang w:val="en-GB" w:eastAsia="zh-CN"/>
              </w:rPr>
              <w:t xml:space="preserve"> PC5</w:t>
            </w:r>
            <w:r w:rsidRPr="00CC0F2B">
              <w:rPr>
                <w:rFonts w:ascii="Arial" w:hAnsi="Arial" w:hint="eastAsia"/>
                <w:sz w:val="18"/>
                <w:lang w:val="en-GB" w:eastAsia="zh-CN"/>
              </w:rPr>
              <w:t xml:space="preserve"> QoS Parameters</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eastAsia="ja-JP"/>
              </w:rPr>
              <w:t>O</w:t>
            </w:r>
          </w:p>
        </w:tc>
        <w:tc>
          <w:tcPr>
            <w:tcW w:w="1080"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p>
        </w:tc>
        <w:tc>
          <w:tcPr>
            <w:tcW w:w="1512" w:type="dxa"/>
          </w:tcPr>
          <w:p w:rsidR="00836ED1" w:rsidRPr="00CC0F2B" w:rsidRDefault="00836ED1"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9.2.3.160</w:t>
            </w:r>
          </w:p>
        </w:tc>
        <w:tc>
          <w:tcPr>
            <w:tcW w:w="1728" w:type="dxa"/>
          </w:tcPr>
          <w:p w:rsidR="00836ED1" w:rsidRPr="00CC0F2B" w:rsidRDefault="00836ED1" w:rsidP="00CC0F2B">
            <w:pPr>
              <w:keepNext/>
              <w:keepLines/>
              <w:overflowPunct/>
              <w:autoSpaceDE/>
              <w:autoSpaceDN/>
              <w:adjustRightInd/>
              <w:spacing w:after="0"/>
              <w:textAlignment w:val="auto"/>
              <w:rPr>
                <w:rFonts w:ascii="Arial" w:eastAsia="Malgun Gothic" w:hAnsi="Arial"/>
                <w:sz w:val="18"/>
                <w:lang w:val="en-GB" w:eastAsia="ja-JP"/>
              </w:rPr>
            </w:pPr>
            <w:r w:rsidRPr="00CC0F2B">
              <w:rPr>
                <w:rFonts w:ascii="Arial" w:eastAsia="Malgun Gothic" w:hAnsi="Arial"/>
                <w:sz w:val="18"/>
                <w:lang w:val="en-GB" w:eastAsia="ja-JP"/>
              </w:rPr>
              <w:t>This IE applies only if the UE is authorized for</w:t>
            </w:r>
            <w:r w:rsidRPr="00CC0F2B">
              <w:rPr>
                <w:rFonts w:ascii="Arial" w:eastAsia="Malgun Gothic" w:hAnsi="Arial" w:hint="eastAsia"/>
                <w:sz w:val="18"/>
                <w:lang w:val="en-GB" w:eastAsia="ja-JP"/>
              </w:rPr>
              <w:t xml:space="preserve"> </w:t>
            </w:r>
            <w:r w:rsidRPr="00CC0F2B">
              <w:rPr>
                <w:rFonts w:ascii="Arial" w:eastAsia="Malgun Gothic" w:hAnsi="Arial"/>
                <w:sz w:val="18"/>
                <w:lang w:val="en-GB" w:eastAsia="ja-JP"/>
              </w:rPr>
              <w:t xml:space="preserve">5G </w:t>
            </w:r>
            <w:proofErr w:type="spellStart"/>
            <w:r w:rsidRPr="00CC0F2B">
              <w:rPr>
                <w:rFonts w:ascii="Arial" w:eastAsia="Malgun Gothic" w:hAnsi="Arial"/>
                <w:sz w:val="18"/>
                <w:lang w:val="en-GB" w:eastAsia="ja-JP"/>
              </w:rPr>
              <w:t>ProSe</w:t>
            </w:r>
            <w:proofErr w:type="spellEnd"/>
            <w:r w:rsidRPr="00CC0F2B">
              <w:rPr>
                <w:rFonts w:ascii="Arial" w:eastAsia="Malgun Gothic" w:hAnsi="Arial" w:hint="eastAsia"/>
                <w:sz w:val="18"/>
                <w:lang w:val="en-GB" w:eastAsia="ja-JP"/>
              </w:rPr>
              <w:t xml:space="preserve"> services</w:t>
            </w:r>
            <w:r w:rsidRPr="00CC0F2B">
              <w:rPr>
                <w:rFonts w:ascii="Arial" w:eastAsia="Malgun Gothic" w:hAnsi="Arial"/>
                <w:sz w:val="18"/>
                <w:lang w:val="en-GB" w:eastAsia="ja-JP"/>
              </w:rPr>
              <w:t>.</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rPr>
              <w:t>YES</w:t>
            </w:r>
          </w:p>
        </w:tc>
        <w:tc>
          <w:tcPr>
            <w:tcW w:w="1080" w:type="dxa"/>
          </w:tcPr>
          <w:p w:rsidR="00836ED1" w:rsidRPr="00CC0F2B" w:rsidRDefault="00836ED1"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ignore</w:t>
            </w:r>
          </w:p>
        </w:tc>
      </w:tr>
    </w:tbl>
    <w:p w:rsidR="00CC0F2B" w:rsidRPr="00CC0F2B" w:rsidRDefault="00CC0F2B" w:rsidP="00CC0F2B">
      <w:pPr>
        <w:widowControl w:val="0"/>
        <w:rPr>
          <w:noProof/>
          <w:lang w:val="en-GB"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C0F2B" w:rsidRPr="00CC0F2B" w:rsidTr="00CC0F2B">
        <w:tc>
          <w:tcPr>
            <w:tcW w:w="324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rPr>
            </w:pPr>
            <w:r w:rsidRPr="00CC0F2B">
              <w:rPr>
                <w:rFonts w:ascii="Arial" w:hAnsi="Arial"/>
                <w:b/>
                <w:sz w:val="18"/>
                <w:lang w:val="en-GB"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rPr>
              <w:t>Explanation</w:t>
            </w:r>
          </w:p>
        </w:tc>
      </w:tr>
      <w:tr w:rsidR="00CC0F2B" w:rsidRPr="00CC0F2B" w:rsidTr="00CC0F2B">
        <w:tc>
          <w:tcPr>
            <w:tcW w:w="324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rPr>
            </w:pPr>
            <w:proofErr w:type="spellStart"/>
            <w:r w:rsidRPr="00CC0F2B">
              <w:rPr>
                <w:rFonts w:ascii="Arial" w:hAnsi="Arial"/>
                <w:sz w:val="18"/>
                <w:lang w:val="en-GB"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napToGrid w:val="0"/>
                <w:sz w:val="18"/>
                <w:lang w:val="en-GB"/>
              </w:rPr>
              <w:t xml:space="preserve">This IE shall be present if the </w:t>
            </w:r>
            <w:r w:rsidRPr="00CC0F2B">
              <w:rPr>
                <w:rFonts w:ascii="Arial" w:hAnsi="Arial"/>
                <w:i/>
                <w:snapToGrid w:val="0"/>
                <w:sz w:val="18"/>
                <w:lang w:val="en-GB"/>
              </w:rPr>
              <w:t xml:space="preserve">CHO Trigger </w:t>
            </w:r>
            <w:r w:rsidRPr="00CC0F2B">
              <w:rPr>
                <w:rFonts w:ascii="Arial" w:eastAsia="Batang" w:hAnsi="Arial"/>
                <w:sz w:val="18"/>
                <w:lang w:val="en-GB"/>
              </w:rPr>
              <w:t>IE is present and set to "</w:t>
            </w:r>
            <w:r w:rsidRPr="00CC0F2B">
              <w:rPr>
                <w:rFonts w:ascii="Arial" w:hAnsi="Arial"/>
                <w:sz w:val="18"/>
                <w:lang w:val="en-GB" w:eastAsia="ja-JP"/>
              </w:rPr>
              <w:t>CHO-replace"</w:t>
            </w:r>
            <w:r w:rsidRPr="00CC0F2B">
              <w:rPr>
                <w:rFonts w:ascii="Arial" w:hAnsi="Arial"/>
                <w:snapToGrid w:val="0"/>
                <w:sz w:val="18"/>
                <w:lang w:val="en-GB"/>
              </w:rPr>
              <w:t>.</w:t>
            </w:r>
          </w:p>
        </w:tc>
      </w:tr>
    </w:tbl>
    <w:p w:rsidR="00CC0F2B" w:rsidRPr="00CC0F2B" w:rsidRDefault="00CC0F2B" w:rsidP="00CC0F2B">
      <w:pPr>
        <w:widowControl w:val="0"/>
        <w:rPr>
          <w:snapToGrid w:val="0"/>
          <w:lang w:val="en-GB"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2B" w:rsidRPr="00CC0F2B" w:rsidTr="00CC0F2B">
        <w:tc>
          <w:tcPr>
            <w:tcW w:w="368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 bound</w:t>
            </w:r>
          </w:p>
        </w:tc>
        <w:tc>
          <w:tcPr>
            <w:tcW w:w="567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Explanation</w:t>
            </w:r>
          </w:p>
        </w:tc>
      </w:tr>
      <w:tr w:rsidR="00CC0F2B" w:rsidRPr="00CC0F2B" w:rsidTr="00CC0F2B">
        <w:tc>
          <w:tcPr>
            <w:tcW w:w="368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roofErr w:type="spellStart"/>
            <w:r w:rsidRPr="00CC0F2B">
              <w:rPr>
                <w:rFonts w:ascii="Arial" w:hAnsi="Arial"/>
                <w:sz w:val="18"/>
                <w:lang w:val="en-GB" w:eastAsia="ja-JP"/>
              </w:rPr>
              <w:t>maxnoof</w:t>
            </w:r>
            <w:r w:rsidRPr="00CC0F2B">
              <w:rPr>
                <w:rFonts w:ascii="Arial" w:hAnsi="Arial"/>
                <w:sz w:val="18"/>
                <w:lang w:val="en-GB" w:eastAsia="zh-CN"/>
              </w:rPr>
              <w:t>MDT</w:t>
            </w:r>
            <w:r w:rsidRPr="00CC0F2B">
              <w:rPr>
                <w:rFonts w:ascii="Arial" w:hAnsi="Arial"/>
                <w:sz w:val="18"/>
                <w:lang w:val="en-GB" w:eastAsia="ja-JP"/>
              </w:rPr>
              <w:t>PLMNs</w:t>
            </w:r>
            <w:proofErr w:type="spellEnd"/>
          </w:p>
        </w:tc>
        <w:tc>
          <w:tcPr>
            <w:tcW w:w="56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 xml:space="preserve">PLMNs in the </w:t>
            </w:r>
            <w:r w:rsidRPr="00CC0F2B">
              <w:rPr>
                <w:rFonts w:ascii="Arial" w:hAnsi="Arial"/>
                <w:sz w:val="18"/>
                <w:lang w:val="en-GB" w:eastAsia="zh-CN"/>
              </w:rPr>
              <w:t xml:space="preserve">Management Based </w:t>
            </w:r>
            <w:r w:rsidRPr="00CC0F2B">
              <w:rPr>
                <w:rFonts w:ascii="Arial" w:hAnsi="Arial"/>
                <w:sz w:val="18"/>
                <w:lang w:val="en-GB" w:eastAsia="ja-JP"/>
              </w:rPr>
              <w:t>MDT PLMN list. Value is 16.</w:t>
            </w:r>
          </w:p>
        </w:tc>
      </w:tr>
    </w:tbl>
    <w:p w:rsidR="00CC0F2B" w:rsidRPr="00CC0F2B" w:rsidRDefault="00CC0F2B" w:rsidP="00CC0F2B">
      <w:pPr>
        <w:widowControl w:val="0"/>
        <w:rPr>
          <w:lang w:val="en-GB" w:eastAsia="zh-CN"/>
        </w:rPr>
      </w:pPr>
    </w:p>
    <w:p w:rsidR="00CC0F2B" w:rsidRPr="00CC0F2B" w:rsidRDefault="00CC0F2B" w:rsidP="00CC0F2B">
      <w:pPr>
        <w:keepNext/>
        <w:keepLines/>
        <w:overflowPunct/>
        <w:autoSpaceDE/>
        <w:autoSpaceDN/>
        <w:adjustRightInd/>
        <w:spacing w:before="120"/>
        <w:textAlignment w:val="auto"/>
        <w:outlineLvl w:val="3"/>
        <w:rPr>
          <w:rFonts w:ascii="Arial" w:hAnsi="Arial"/>
          <w:sz w:val="24"/>
          <w:lang w:val="en-GB" w:eastAsia="ko-KR"/>
        </w:rPr>
      </w:pPr>
      <w:r w:rsidRPr="00CC0F2B">
        <w:rPr>
          <w:rFonts w:ascii="Arial" w:hAnsi="Arial"/>
          <w:sz w:val="24"/>
          <w:lang w:val="en-GB" w:eastAsia="ja-JP"/>
        </w:rPr>
        <w:t>9.1.1.2</w:t>
      </w:r>
      <w:r w:rsidRPr="00CC0F2B">
        <w:rPr>
          <w:rFonts w:ascii="Arial" w:hAnsi="Arial"/>
          <w:sz w:val="24"/>
          <w:lang w:val="en-GB" w:eastAsia="ja-JP"/>
        </w:rPr>
        <w:tab/>
        <w:t>HANDOVER REQUEST ACKNOWLEDGE</w:t>
      </w:r>
    </w:p>
    <w:p w:rsidR="00CC0F2B" w:rsidRPr="00CC0F2B" w:rsidRDefault="00CC0F2B" w:rsidP="00CC0F2B">
      <w:pPr>
        <w:rPr>
          <w:lang w:val="en-GB" w:eastAsia="ja-JP"/>
        </w:rPr>
      </w:pPr>
      <w:r w:rsidRPr="00CC0F2B">
        <w:rPr>
          <w:lang w:val="en-GB" w:eastAsia="ja-JP"/>
        </w:rPr>
        <w:t>This message is sent by the target NG-RAN node to inform the source NG-RAN node about the prepared resources at the target.</w:t>
      </w:r>
    </w:p>
    <w:p w:rsidR="00CC0F2B" w:rsidRPr="00CC0F2B" w:rsidRDefault="00CC0F2B" w:rsidP="00CC0F2B">
      <w:pPr>
        <w:rPr>
          <w:lang w:val="en-GB" w:eastAsia="ja-JP"/>
        </w:rPr>
      </w:pPr>
      <w:r w:rsidRPr="00CC0F2B">
        <w:rPr>
          <w:lang w:val="en-GB" w:eastAsia="ja-JP"/>
        </w:rPr>
        <w:lastRenderedPageBreak/>
        <w:t xml:space="preserve">Direction: target NG-RAN node </w:t>
      </w:r>
      <w:r w:rsidRPr="00CC0F2B">
        <w:rPr>
          <w:rFonts w:ascii="Symbol" w:eastAsia="Symbol" w:hAnsi="Symbol" w:cs="Symbol"/>
          <w:lang w:val="en-GB" w:eastAsia="ja-JP"/>
        </w:rPr>
        <w:t></w:t>
      </w:r>
      <w:r w:rsidRPr="00CC0F2B">
        <w:rPr>
          <w:lang w:val="en-GB"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w:t>
            </w: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Assigned Criticality</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Source NG-RAN node UE X</w:t>
            </w:r>
            <w:r w:rsidRPr="00CC0F2B">
              <w:rPr>
                <w:rFonts w:ascii="Arial" w:hAnsi="Arial"/>
                <w:sz w:val="18"/>
                <w:lang w:val="en-GB" w:eastAsia="zh-CN"/>
              </w:rPr>
              <w:t>n</w:t>
            </w:r>
            <w:r w:rsidRPr="00CC0F2B">
              <w:rPr>
                <w:rFonts w:ascii="Arial" w:hAnsi="Arial"/>
                <w:sz w:val="18"/>
                <w:lang w:val="en-GB" w:eastAsia="ja-JP"/>
              </w:rPr>
              <w:t>AP ID</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NG-RAN node UE XnAP ID</w:t>
            </w:r>
            <w:r w:rsidRPr="00CC0F2B">
              <w:rPr>
                <w:rFonts w:ascii="Arial" w:hAnsi="Arial"/>
                <w:sz w:val="18"/>
                <w:lang w:val="en-GB"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szCs w:val="18"/>
                <w:lang w:val="en-GB"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Target NG-RAN node UE X</w:t>
            </w:r>
            <w:r w:rsidRPr="00CC0F2B">
              <w:rPr>
                <w:rFonts w:ascii="Arial" w:hAnsi="Arial"/>
                <w:sz w:val="18"/>
                <w:lang w:val="en-GB" w:eastAsia="zh-CN"/>
              </w:rPr>
              <w:t>n</w:t>
            </w:r>
            <w:r w:rsidRPr="00CC0F2B">
              <w:rPr>
                <w:rFonts w:ascii="Arial" w:hAnsi="Arial"/>
                <w:sz w:val="18"/>
                <w:lang w:val="en-GB" w:eastAsia="ja-JP"/>
              </w:rPr>
              <w:t>AP ID</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NG-RAN node UE XnAP ID</w:t>
            </w:r>
            <w:r w:rsidRPr="00CC0F2B">
              <w:rPr>
                <w:rFonts w:ascii="Arial" w:hAnsi="Arial"/>
                <w:sz w:val="18"/>
                <w:lang w:val="en-GB"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szCs w:val="18"/>
                <w:lang w:val="en-GB"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r w:rsidRPr="00CC0F2B">
              <w:rPr>
                <w:rFonts w:ascii="Arial" w:hAnsi="Arial"/>
                <w:sz w:val="18"/>
                <w:lang w:val="en-GB" w:eastAsia="zh-CN"/>
              </w:rPr>
              <w:t>PDU Session Resources</w:t>
            </w:r>
            <w:r w:rsidRPr="00CC0F2B">
              <w:rPr>
                <w:rFonts w:ascii="Arial" w:hAnsi="Arial"/>
                <w:sz w:val="18"/>
                <w:lang w:val="en-GB" w:eastAsia="ja-JP"/>
              </w:rPr>
              <w:t xml:space="preserve"> </w:t>
            </w:r>
            <w:r w:rsidRPr="00CC0F2B">
              <w:rPr>
                <w:rFonts w:ascii="Arial" w:eastAsia="MS Mincho" w:hAnsi="Arial"/>
                <w:sz w:val="18"/>
                <w:lang w:val="en-GB"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eastAsia="Times New Roman" w:hAnsi="Arial"/>
                <w:sz w:val="18"/>
                <w:lang w:val="en-GB" w:eastAsia="ja-JP"/>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9.2.1.2</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bCs/>
                <w:sz w:val="18"/>
                <w:lang w:val="en-GB" w:eastAsia="ja-JP"/>
              </w:rPr>
              <w:t xml:space="preserve">PDU Session Resources Not </w:t>
            </w:r>
            <w:r w:rsidRPr="00CC0F2B">
              <w:rPr>
                <w:rFonts w:ascii="Arial" w:eastAsia="MS Mincho" w:hAnsi="Arial"/>
                <w:bCs/>
                <w:sz w:val="18"/>
                <w:lang w:val="en-GB"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9.2.1.3</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napToGrid w:val="0"/>
                <w:sz w:val="18"/>
                <w:lang w:val="en-GB"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 xml:space="preserve">Either includes the </w:t>
            </w:r>
            <w:proofErr w:type="spellStart"/>
            <w:r w:rsidRPr="00CC0F2B">
              <w:rPr>
                <w:rFonts w:ascii="Arial" w:hAnsi="Arial"/>
                <w:i/>
                <w:sz w:val="18"/>
                <w:lang w:val="en-GB"/>
              </w:rPr>
              <w:t>HandoverCommand</w:t>
            </w:r>
            <w:proofErr w:type="spellEnd"/>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t>subclause</w:t>
            </w:r>
            <w:proofErr w:type="spellEnd"/>
            <w:r w:rsidRPr="00CC0F2B">
              <w:rPr>
                <w:rFonts w:ascii="Arial" w:hAnsi="Arial"/>
                <w:sz w:val="18"/>
                <w:lang w:val="en-GB" w:eastAsia="ja-JP"/>
              </w:rPr>
              <w:t xml:space="preserve"> 10.2.2 of TS 36.331 [14],</w:t>
            </w:r>
            <w:r w:rsidRPr="00CC0F2B">
              <w:rPr>
                <w:rFonts w:ascii="Arial" w:hAnsi="Arial"/>
                <w:sz w:val="18"/>
                <w:lang w:val="en-GB" w:eastAsia="zh-CN"/>
              </w:rPr>
              <w:t xml:space="preserve"> if the target NG-RAN node is an </w:t>
            </w:r>
            <w:proofErr w:type="spellStart"/>
            <w:r w:rsidRPr="00CC0F2B">
              <w:rPr>
                <w:rFonts w:ascii="Arial" w:hAnsi="Arial"/>
                <w:sz w:val="18"/>
                <w:lang w:val="en-GB" w:eastAsia="zh-CN"/>
              </w:rPr>
              <w:t>ng</w:t>
            </w:r>
            <w:proofErr w:type="spellEnd"/>
            <w:r w:rsidRPr="00CC0F2B">
              <w:rPr>
                <w:rFonts w:ascii="Arial" w:hAnsi="Arial"/>
                <w:sz w:val="18"/>
                <w:lang w:val="en-GB" w:eastAsia="zh-CN"/>
              </w:rPr>
              <w:t>-eNB,</w:t>
            </w:r>
          </w:p>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zh-CN"/>
              </w:rPr>
            </w:pPr>
            <w:proofErr w:type="gramStart"/>
            <w:r w:rsidRPr="00CC0F2B">
              <w:rPr>
                <w:rFonts w:ascii="Arial" w:hAnsi="Arial"/>
                <w:sz w:val="18"/>
                <w:lang w:val="en-GB" w:eastAsia="ja-JP"/>
              </w:rPr>
              <w:t>or</w:t>
            </w:r>
            <w:proofErr w:type="gramEnd"/>
            <w:r w:rsidRPr="00CC0F2B">
              <w:rPr>
                <w:rFonts w:ascii="Arial" w:hAnsi="Arial"/>
                <w:sz w:val="18"/>
                <w:lang w:val="en-GB" w:eastAsia="ja-JP"/>
              </w:rPr>
              <w:t xml:space="preserve"> the </w:t>
            </w:r>
            <w:proofErr w:type="spellStart"/>
            <w:r w:rsidRPr="00CC0F2B">
              <w:rPr>
                <w:rFonts w:ascii="Arial" w:hAnsi="Arial"/>
                <w:i/>
                <w:sz w:val="18"/>
                <w:lang w:val="en-GB"/>
              </w:rPr>
              <w:t>HandoverCommand</w:t>
            </w:r>
            <w:proofErr w:type="spellEnd"/>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t>subclause</w:t>
            </w:r>
            <w:proofErr w:type="spellEnd"/>
            <w:r w:rsidRPr="00CC0F2B">
              <w:rPr>
                <w:rFonts w:ascii="Arial" w:hAnsi="Arial"/>
                <w:sz w:val="18"/>
                <w:lang w:val="en-GB" w:eastAsia="ja-JP"/>
              </w:rPr>
              <w:t xml:space="preserve"> 11.2.2 of TS 38.331 [10],</w:t>
            </w:r>
            <w:r w:rsidRPr="00CC0F2B">
              <w:rPr>
                <w:rFonts w:ascii="Arial" w:hAnsi="Arial"/>
                <w:sz w:val="18"/>
                <w:lang w:val="en-GB" w:eastAsia="zh-CN"/>
              </w:rPr>
              <w:t xml:space="preserve"> if the target NG-RAN node is a gNB</w:t>
            </w:r>
            <w:r w:rsidRPr="00CC0F2B">
              <w:rPr>
                <w:rFonts w:ascii="Arial" w:hAnsi="Arial"/>
                <w:sz w:val="18"/>
                <w:lang w:val="en-GB" w:eastAsia="ja-JP"/>
              </w:rPr>
              <w:t>.</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eastAsia="Times New Roman"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9.2.3.68</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9.2.3.3</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ko-KR"/>
              </w:rPr>
            </w:pPr>
            <w:r w:rsidRPr="00CC0F2B">
              <w:rPr>
                <w:rFonts w:ascii="Arial" w:hAnsi="Arial"/>
                <w:sz w:val="18"/>
                <w:lang w:val="en-GB"/>
              </w:rPr>
              <w:t>DRB List</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9.2.1.29</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ko-KR"/>
              </w:rPr>
            </w:pPr>
            <w:r w:rsidRPr="00CC0F2B">
              <w:rPr>
                <w:rFonts w:ascii="Arial" w:hAnsi="Arial" w:cs="Arial"/>
                <w:sz w:val="18"/>
                <w:lang w:val="en-GB" w:eastAsia="ja-JP"/>
              </w:rPr>
              <w:t>9.2.</w:t>
            </w:r>
            <w:r w:rsidRPr="00CC0F2B">
              <w:rPr>
                <w:rFonts w:ascii="Arial" w:hAnsi="Arial" w:cs="Arial"/>
                <w:sz w:val="18"/>
                <w:lang w:val="en-GB" w:eastAsia="zh-CN"/>
              </w:rPr>
              <w:t>1.34</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ko-KR"/>
              </w:rPr>
            </w:pPr>
            <w:r w:rsidRPr="00CC0F2B">
              <w:rPr>
                <w:rFonts w:ascii="Arial" w:hAnsi="Arial"/>
                <w:sz w:val="18"/>
                <w:lang w:val="en-GB"/>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b/>
                <w:sz w:val="18"/>
                <w:lang w:val="en-G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ko-KR"/>
              </w:rPr>
            </w:pP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ko-KR"/>
              </w:rPr>
            </w:pPr>
            <w:r w:rsidRPr="00CC0F2B">
              <w:rPr>
                <w:rFonts w:ascii="Arial" w:hAnsi="Arial"/>
                <w:sz w:val="18"/>
                <w:lang w:val="en-GB"/>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eastAsia="Batang" w:hAnsi="Arial"/>
                <w:sz w:val="18"/>
                <w:lang w:val="en-GB"/>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ko-KR"/>
              </w:rPr>
            </w:pPr>
            <w:r w:rsidRPr="00CC0F2B">
              <w:rPr>
                <w:rFonts w:ascii="Arial" w:hAnsi="Arial"/>
                <w:sz w:val="18"/>
                <w:lang w:val="en-GB"/>
              </w:rPr>
              <w:t>Target Cell Global ID</w:t>
            </w:r>
          </w:p>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9.2.3.25</w:t>
            </w:r>
          </w:p>
        </w:tc>
        <w:tc>
          <w:tcPr>
            <w:tcW w:w="198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ko-KR"/>
              </w:rPr>
            </w:pPr>
            <w:r w:rsidRPr="00CC0F2B">
              <w:rPr>
                <w:rFonts w:ascii="Arial" w:hAnsi="Arial"/>
                <w:sz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eastAsia="ja-JP"/>
              </w:rPr>
            </w:pPr>
            <w:r w:rsidRPr="00CC0F2B">
              <w:rPr>
                <w:rFonts w:ascii="Arial" w:eastAsia="Batang" w:hAnsi="Arial"/>
                <w:sz w:val="18"/>
                <w:lang w:val="en-GB"/>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eastAsia="ko-KR"/>
              </w:rPr>
            </w:pPr>
            <w:r w:rsidRPr="00CC0F2B">
              <w:rPr>
                <w:rFonts w:ascii="Arial" w:hAnsi="Arial" w:cs="Arial"/>
                <w:sz w:val="18"/>
                <w:lang w:val="en-GB" w:eastAsia="ja-JP"/>
              </w:rPr>
              <w:t>9.2.3.101</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ko-KR"/>
              </w:rPr>
            </w:pPr>
            <w:r w:rsidRPr="00CC0F2B">
              <w:rPr>
                <w:rFonts w:ascii="Arial" w:hAnsi="Arial"/>
                <w:sz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p>
        </w:tc>
      </w:tr>
      <w:tr w:rsidR="00CC0F2B" w:rsidRPr="00CC0F2B" w:rsidTr="00CC0F2B">
        <w:trPr>
          <w:ins w:id="84"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113"/>
              <w:textAlignment w:val="auto"/>
              <w:rPr>
                <w:ins w:id="85" w:author="Author" w:date="2023-09-15T17:48:00Z"/>
                <w:rFonts w:ascii="Arial" w:eastAsia="Batang" w:hAnsi="Arial"/>
                <w:b/>
                <w:bCs/>
                <w:sz w:val="18"/>
                <w:lang w:val="x-none"/>
              </w:rPr>
            </w:pPr>
            <w:ins w:id="86" w:author="Author" w:date="2023-09-15T17:48:00Z">
              <w:r w:rsidRPr="00CC0F2B">
                <w:rPr>
                  <w:rFonts w:ascii="Arial" w:hAnsi="Arial"/>
                  <w:b/>
                  <w:bCs/>
                  <w:sz w:val="18"/>
                  <w:lang w:val="en-GB"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87" w:author="Author" w:date="2023-09-15T17:48:00Z"/>
                <w:rFonts w:ascii="Arial" w:hAnsi="Arial"/>
                <w:sz w:val="18"/>
                <w:lang w:val="en-GB" w:eastAsia="ja-JP"/>
              </w:rPr>
            </w:pP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88" w:author="Author" w:date="2023-09-15T17:48:00Z"/>
                <w:rFonts w:ascii="Arial" w:hAnsi="Arial"/>
                <w:i/>
                <w:iCs/>
                <w:sz w:val="18"/>
                <w:szCs w:val="18"/>
                <w:lang w:val="x-none" w:eastAsia="ja-JP"/>
              </w:rPr>
            </w:pPr>
            <w:ins w:id="89" w:author="Author" w:date="2023-09-15T17:48:00Z">
              <w:r w:rsidRPr="00CC0F2B">
                <w:rPr>
                  <w:rFonts w:ascii="Arial" w:hAnsi="Arial"/>
                  <w:i/>
                  <w:iCs/>
                  <w:sz w:val="18"/>
                  <w:lang w:val="en-GB"/>
                </w:rPr>
                <w:t>0..</w:t>
              </w:r>
              <w:r w:rsidRPr="00CC0F2B">
                <w:rPr>
                  <w:rFonts w:ascii="Arial" w:hAnsi="Arial"/>
                  <w:i/>
                  <w:iCs/>
                  <w:sz w:val="18"/>
                  <w:lang w:val="en-GB" w:eastAsia="ja-JP"/>
                </w:rPr>
                <w:t>1</w:t>
              </w:r>
            </w:ins>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90"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91"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92" w:author="Author" w:date="2023-09-15T17:48:00Z"/>
                <w:rFonts w:ascii="Arial" w:hAnsi="Arial"/>
                <w:sz w:val="18"/>
                <w:lang w:val="en-GB" w:eastAsia="ja-JP"/>
              </w:rPr>
            </w:pPr>
            <w:ins w:id="93" w:author="Author" w:date="2023-09-15T17:48:00Z">
              <w:r w:rsidRPr="00CC0F2B">
                <w:rPr>
                  <w:rFonts w:ascii="Arial" w:hAnsi="Arial"/>
                  <w:sz w:val="18"/>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94" w:author="Author" w:date="2023-09-15T17:48:00Z"/>
                <w:rFonts w:ascii="Arial" w:hAnsi="Arial"/>
                <w:sz w:val="18"/>
                <w:lang w:val="en-GB"/>
              </w:rPr>
            </w:pPr>
            <w:ins w:id="95" w:author="Author" w:date="2023-09-15T17:48:00Z">
              <w:r w:rsidRPr="00CC0F2B">
                <w:rPr>
                  <w:rFonts w:ascii="Arial" w:hAnsi="Arial"/>
                  <w:sz w:val="18"/>
                  <w:lang w:val="en-GB"/>
                </w:rPr>
                <w:t>FFS</w:t>
              </w:r>
            </w:ins>
          </w:p>
        </w:tc>
      </w:tr>
      <w:tr w:rsidR="00CC0F2B" w:rsidRPr="00CC0F2B" w:rsidTr="00CC0F2B">
        <w:trPr>
          <w:ins w:id="96"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224"/>
              <w:rPr>
                <w:ins w:id="97" w:author="Author" w:date="2023-09-15T17:48:00Z"/>
                <w:rFonts w:ascii="Arial" w:eastAsia="Batang" w:hAnsi="Arial"/>
                <w:sz w:val="18"/>
                <w:lang w:val="en-GB" w:eastAsia="ja-JP"/>
              </w:rPr>
            </w:pPr>
            <w:ins w:id="98" w:author="Author" w:date="2023-09-15T17:48:00Z">
              <w:r w:rsidRPr="00CC0F2B">
                <w:rPr>
                  <w:rFonts w:ascii="Arial" w:hAnsi="Arial"/>
                  <w:b/>
                  <w:sz w:val="18"/>
                  <w:lang w:val="en-GB"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99" w:author="Author" w:date="2023-09-15T17:48:00Z"/>
                <w:rFonts w:ascii="Arial" w:hAnsi="Arial"/>
                <w:sz w:val="18"/>
                <w:lang w:val="en-GB" w:eastAsia="ja-JP"/>
              </w:rPr>
            </w:pP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00" w:author="Author" w:date="2023-09-15T17:48:00Z"/>
                <w:rFonts w:ascii="Arial" w:hAnsi="Arial"/>
                <w:i/>
                <w:iCs/>
                <w:sz w:val="18"/>
                <w:szCs w:val="18"/>
                <w:lang w:val="x-none" w:eastAsia="ja-JP"/>
              </w:rPr>
            </w:pPr>
            <w:proofErr w:type="gramStart"/>
            <w:ins w:id="101" w:author="Author" w:date="2023-09-15T17:48:00Z">
              <w:r w:rsidRPr="00CC0F2B">
                <w:rPr>
                  <w:rFonts w:ascii="Arial" w:hAnsi="Arial"/>
                  <w:i/>
                  <w:iCs/>
                  <w:sz w:val="18"/>
                  <w:lang w:val="en-GB" w:eastAsia="ja-JP"/>
                </w:rPr>
                <w:t>1 ..</w:t>
              </w:r>
              <w:proofErr w:type="gramEnd"/>
              <w:r w:rsidRPr="00CC0F2B">
                <w:rPr>
                  <w:rFonts w:ascii="Arial" w:hAnsi="Arial"/>
                  <w:i/>
                  <w:iCs/>
                  <w:sz w:val="18"/>
                  <w:lang w:val="en-GB" w:eastAsia="ja-JP"/>
                </w:rPr>
                <w:t xml:space="preserve"> &lt;</w:t>
              </w:r>
              <w:proofErr w:type="spellStart"/>
              <w:r w:rsidRPr="00CC0F2B">
                <w:rPr>
                  <w:rFonts w:ascii="Arial" w:hAnsi="Arial"/>
                  <w:i/>
                  <w:iCs/>
                  <w:sz w:val="18"/>
                  <w:lang w:val="en-GB" w:eastAsia="ja-JP"/>
                </w:rPr>
                <w:t>maxnoofTargetSNs</w:t>
              </w:r>
              <w:proofErr w:type="spellEnd"/>
              <w:r w:rsidRPr="00CC0F2B">
                <w:rPr>
                  <w:rFonts w:ascii="Arial" w:hAnsi="Arial"/>
                  <w:i/>
                  <w:iCs/>
                  <w:sz w:val="18"/>
                  <w:lang w:val="en-GB" w:eastAsia="ja-JP"/>
                </w:rPr>
                <w:t>&gt;</w:t>
              </w:r>
            </w:ins>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02"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03"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04" w:author="Author" w:date="2023-09-15T17:48:00Z"/>
                <w:rFonts w:ascii="Arial" w:hAnsi="Arial"/>
                <w:sz w:val="18"/>
                <w:lang w:val="en-GB" w:eastAsia="ja-JP"/>
              </w:rPr>
            </w:pPr>
            <w:ins w:id="105"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06" w:author="Author" w:date="2023-09-15T17:48:00Z"/>
                <w:rFonts w:ascii="Arial" w:hAnsi="Arial"/>
                <w:sz w:val="18"/>
                <w:lang w:val="en-GB"/>
              </w:rPr>
            </w:pPr>
          </w:p>
        </w:tc>
      </w:tr>
      <w:tr w:rsidR="00CC0F2B" w:rsidRPr="00CC0F2B" w:rsidTr="00CC0F2B">
        <w:trPr>
          <w:ins w:id="107"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340"/>
              <w:rPr>
                <w:ins w:id="108" w:author="Author" w:date="2023-09-15T17:48:00Z"/>
                <w:rFonts w:ascii="Arial" w:eastAsia="Batang" w:hAnsi="Arial"/>
                <w:bCs/>
                <w:sz w:val="18"/>
                <w:lang w:val="en-GB" w:eastAsia="ja-JP"/>
              </w:rPr>
            </w:pPr>
            <w:ins w:id="109" w:author="Author" w:date="2023-09-15T17:48:00Z">
              <w:r w:rsidRPr="00CC0F2B">
                <w:rPr>
                  <w:rFonts w:ascii="Arial" w:hAnsi="Arial"/>
                  <w:bCs/>
                  <w:sz w:val="18"/>
                  <w:lang w:val="en-GB"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10" w:author="Author" w:date="2023-09-15T17:48:00Z"/>
                <w:rFonts w:ascii="Arial" w:hAnsi="Arial"/>
                <w:sz w:val="18"/>
                <w:lang w:val="en-GB" w:eastAsia="ja-JP"/>
              </w:rPr>
            </w:pPr>
            <w:ins w:id="111" w:author="Author" w:date="2023-09-15T17:48:00Z">
              <w:r w:rsidRPr="00CC0F2B">
                <w:rPr>
                  <w:rFonts w:ascii="Arial" w:hAnsi="Arial"/>
                  <w:sz w:val="18"/>
                  <w:lang w:val="en-GB" w:eastAsia="ko-KR"/>
                </w:rPr>
                <w:t>M</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12" w:author="Author" w:date="2023-09-15T17:48:00Z"/>
                <w:rFonts w:ascii="Arial" w:hAnsi="Arial"/>
                <w:i/>
                <w:iCs/>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13" w:author="Author" w:date="2023-09-15T17:48:00Z"/>
                <w:rFonts w:ascii="Arial" w:hAnsi="Arial"/>
                <w:snapToGrid w:val="0"/>
                <w:sz w:val="18"/>
                <w:lang w:val="en-GB" w:eastAsia="ko-KR"/>
              </w:rPr>
            </w:pPr>
            <w:ins w:id="114" w:author="Author" w:date="2023-09-15T17:48:00Z">
              <w:r w:rsidRPr="00CC0F2B">
                <w:rPr>
                  <w:rFonts w:ascii="Arial" w:hAnsi="Arial"/>
                  <w:snapToGrid w:val="0"/>
                  <w:sz w:val="18"/>
                  <w:lang w:val="en-GB" w:eastAsia="ko-KR"/>
                </w:rPr>
                <w:t>Global NG-RAN Node ID</w:t>
              </w:r>
            </w:ins>
          </w:p>
          <w:p w:rsidR="00CC0F2B" w:rsidRPr="00CC0F2B" w:rsidRDefault="00CC0F2B" w:rsidP="00CC0F2B">
            <w:pPr>
              <w:keepNext/>
              <w:keepLines/>
              <w:overflowPunct/>
              <w:autoSpaceDE/>
              <w:autoSpaceDN/>
              <w:adjustRightInd/>
              <w:spacing w:after="0"/>
              <w:textAlignment w:val="auto"/>
              <w:rPr>
                <w:ins w:id="115" w:author="Author" w:date="2023-09-15T17:48:00Z"/>
                <w:rFonts w:ascii="Arial" w:hAnsi="Arial"/>
                <w:sz w:val="18"/>
                <w:lang w:val="x-none" w:eastAsia="ja-JP"/>
              </w:rPr>
            </w:pPr>
            <w:ins w:id="116" w:author="Author" w:date="2023-09-15T17:48:00Z">
              <w:r w:rsidRPr="00CC0F2B">
                <w:rPr>
                  <w:rFonts w:ascii="Arial" w:hAnsi="Arial"/>
                  <w:snapToGrid w:val="0"/>
                  <w:sz w:val="18"/>
                  <w:lang w:val="en-GB" w:eastAsia="ko-KR"/>
                </w:rPr>
                <w:t>9.2.2.3</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17"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18" w:author="Author" w:date="2023-09-15T17:48:00Z"/>
                <w:rFonts w:ascii="Arial" w:hAnsi="Arial"/>
                <w:sz w:val="18"/>
                <w:lang w:val="en-GB" w:eastAsia="ja-JP"/>
              </w:rPr>
            </w:pPr>
            <w:ins w:id="119"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20" w:author="Author" w:date="2023-09-15T17:48:00Z"/>
                <w:rFonts w:ascii="Arial" w:hAnsi="Arial"/>
                <w:sz w:val="18"/>
                <w:lang w:val="en-GB"/>
              </w:rPr>
            </w:pPr>
          </w:p>
        </w:tc>
      </w:tr>
      <w:tr w:rsidR="00CC0F2B" w:rsidRPr="00CC0F2B" w:rsidTr="00CC0F2B">
        <w:trPr>
          <w:ins w:id="121"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340"/>
              <w:rPr>
                <w:ins w:id="122" w:author="Author" w:date="2023-09-15T17:48:00Z"/>
                <w:rFonts w:ascii="Arial" w:eastAsia="Times New Roman" w:hAnsi="Arial" w:cs="Arial"/>
                <w:sz w:val="18"/>
                <w:szCs w:val="18"/>
                <w:lang w:val="en-GB" w:eastAsia="ko-KR"/>
              </w:rPr>
            </w:pPr>
            <w:ins w:id="123" w:author="Author" w:date="2023-09-15T17:48:00Z">
              <w:r w:rsidRPr="00CC0F2B">
                <w:rPr>
                  <w:rFonts w:ascii="Arial" w:hAnsi="Arial"/>
                  <w:bCs/>
                  <w:sz w:val="18"/>
                  <w:lang w:val="en-GB"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24" w:author="Author" w:date="2023-09-15T17:48:00Z"/>
                <w:rFonts w:ascii="Arial" w:hAnsi="Arial"/>
                <w:snapToGrid w:val="0"/>
                <w:sz w:val="18"/>
                <w:lang w:val="en-GB" w:eastAsia="ko-KR"/>
              </w:rPr>
            </w:pPr>
            <w:ins w:id="125" w:author="Author" w:date="2023-09-15T17:48:00Z">
              <w:r w:rsidRPr="00CC0F2B">
                <w:rPr>
                  <w:rFonts w:ascii="Arial" w:hAnsi="Arial"/>
                  <w:snapToGrid w:val="0"/>
                  <w:sz w:val="18"/>
                  <w:lang w:val="en-GB" w:eastAsia="ko-KR"/>
                </w:rPr>
                <w:t>M</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26" w:author="Author" w:date="2023-09-15T17:48:00Z"/>
                <w:rFonts w:ascii="Arial" w:hAnsi="Arial"/>
                <w:i/>
                <w:iCs/>
                <w:snapToGrid w:val="0"/>
                <w:sz w:val="18"/>
                <w:lang w:val="en-GB" w:eastAsia="ko-KR"/>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27" w:author="Author" w:date="2023-09-15T17:48:00Z"/>
                <w:rFonts w:ascii="Arial" w:hAnsi="Arial"/>
                <w:snapToGrid w:val="0"/>
                <w:sz w:val="18"/>
                <w:lang w:val="en-GB" w:eastAsia="ko-KR"/>
              </w:rPr>
            </w:pPr>
            <w:ins w:id="128" w:author="Author" w:date="2023-09-15T17:48:00Z">
              <w:r w:rsidRPr="00CC0F2B">
                <w:rPr>
                  <w:rFonts w:ascii="Arial" w:hAnsi="Arial"/>
                  <w:snapToGrid w:val="0"/>
                  <w:sz w:val="18"/>
                  <w:lang w:val="en-GB" w:eastAsia="ko-KR"/>
                </w:rPr>
                <w:t>9.2.1.2</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29"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30" w:author="Author" w:date="2023-09-15T17:48:00Z"/>
                <w:rFonts w:ascii="Arial" w:hAnsi="Arial"/>
                <w:sz w:val="18"/>
                <w:lang w:val="en-GB" w:eastAsia="ja-JP"/>
              </w:rPr>
            </w:pPr>
            <w:ins w:id="131"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32" w:author="Author" w:date="2023-09-15T17:48:00Z"/>
                <w:rFonts w:ascii="Arial" w:hAnsi="Arial"/>
                <w:sz w:val="18"/>
                <w:lang w:val="en-GB"/>
              </w:rPr>
            </w:pPr>
          </w:p>
        </w:tc>
      </w:tr>
      <w:tr w:rsidR="00D00574" w:rsidRPr="00CC0F2B" w:rsidTr="00AB6018">
        <w:trPr>
          <w:ins w:id="133" w:author="CATT" w:date="2023-09-20T14:35:00Z"/>
        </w:trPr>
        <w:tc>
          <w:tcPr>
            <w:tcW w:w="2578" w:type="dxa"/>
            <w:tcBorders>
              <w:top w:val="single" w:sz="4" w:space="0" w:color="auto"/>
              <w:left w:val="single" w:sz="4" w:space="0" w:color="auto"/>
              <w:bottom w:val="single" w:sz="4" w:space="0" w:color="auto"/>
              <w:right w:val="single" w:sz="4" w:space="0" w:color="auto"/>
            </w:tcBorders>
          </w:tcPr>
          <w:p w:rsidR="00D00574" w:rsidRPr="00D00574" w:rsidRDefault="00D00574" w:rsidP="00AB6018">
            <w:pPr>
              <w:widowControl w:val="0"/>
              <w:spacing w:after="0"/>
              <w:ind w:left="340"/>
              <w:rPr>
                <w:ins w:id="134" w:author="CATT" w:date="2023-09-20T14:35:00Z"/>
                <w:rFonts w:ascii="Arial" w:hAnsi="Arial"/>
                <w:bCs/>
                <w:sz w:val="18"/>
                <w:lang w:val="en-GB" w:eastAsia="zh-CN"/>
              </w:rPr>
            </w:pPr>
            <w:ins w:id="135" w:author="CATT" w:date="2023-09-20T14:35:00Z">
              <w:r>
                <w:rPr>
                  <w:rFonts w:ascii="Arial" w:hAnsi="Arial" w:hint="eastAsia"/>
                  <w:bCs/>
                  <w:sz w:val="18"/>
                  <w:lang w:val="en-GB" w:eastAsia="zh-CN"/>
                </w:rPr>
                <w:t>&gt;&gt;&gt;</w:t>
              </w:r>
              <w:r w:rsidRPr="00D00574">
                <w:rPr>
                  <w:rFonts w:ascii="Arial" w:hAnsi="Arial"/>
                  <w:bCs/>
                  <w:sz w:val="18"/>
                  <w:lang w:val="en-GB" w:eastAsia="ja-JP"/>
                </w:rPr>
                <w:t>Direct Forwarding Path Availability</w:t>
              </w:r>
              <w:r>
                <w:rPr>
                  <w:rFonts w:ascii="Arial" w:hAnsi="Arial" w:hint="eastAsia"/>
                  <w:bCs/>
                  <w:sz w:val="18"/>
                  <w:lang w:val="en-GB" w:eastAsia="zh-CN"/>
                </w:rPr>
                <w:t xml:space="preserve"> with Source SN</w:t>
              </w:r>
            </w:ins>
          </w:p>
        </w:tc>
        <w:tc>
          <w:tcPr>
            <w:tcW w:w="1104" w:type="dxa"/>
            <w:tcBorders>
              <w:top w:val="single" w:sz="4" w:space="0" w:color="auto"/>
              <w:left w:val="single" w:sz="4" w:space="0" w:color="auto"/>
              <w:bottom w:val="single" w:sz="4" w:space="0" w:color="auto"/>
              <w:right w:val="single" w:sz="4" w:space="0" w:color="auto"/>
            </w:tcBorders>
          </w:tcPr>
          <w:p w:rsidR="00D00574" w:rsidRPr="00D00574" w:rsidRDefault="00D00574" w:rsidP="00AB6018">
            <w:pPr>
              <w:keepNext/>
              <w:keepLines/>
              <w:overflowPunct/>
              <w:autoSpaceDE/>
              <w:autoSpaceDN/>
              <w:adjustRightInd/>
              <w:spacing w:after="0"/>
              <w:textAlignment w:val="auto"/>
              <w:rPr>
                <w:ins w:id="136" w:author="CATT" w:date="2023-09-20T14:35:00Z"/>
                <w:rFonts w:ascii="Arial" w:hAnsi="Arial"/>
                <w:snapToGrid w:val="0"/>
                <w:sz w:val="18"/>
                <w:lang w:val="en-GB" w:eastAsia="ko-KR"/>
              </w:rPr>
            </w:pPr>
            <w:ins w:id="137" w:author="CATT" w:date="2023-09-20T14:35:00Z">
              <w:r w:rsidRPr="00D00574">
                <w:rPr>
                  <w:rFonts w:ascii="Arial" w:hAnsi="Arial" w:hint="eastAsia"/>
                  <w:snapToGrid w:val="0"/>
                  <w:sz w:val="18"/>
                  <w:lang w:val="en-GB" w:eastAsia="ko-KR"/>
                </w:rPr>
                <w:t>O</w:t>
              </w:r>
            </w:ins>
          </w:p>
        </w:tc>
        <w:tc>
          <w:tcPr>
            <w:tcW w:w="1022" w:type="dxa"/>
            <w:tcBorders>
              <w:top w:val="single" w:sz="4" w:space="0" w:color="auto"/>
              <w:left w:val="single" w:sz="4" w:space="0" w:color="auto"/>
              <w:bottom w:val="single" w:sz="4" w:space="0" w:color="auto"/>
              <w:right w:val="single" w:sz="4" w:space="0" w:color="auto"/>
            </w:tcBorders>
          </w:tcPr>
          <w:p w:rsidR="00D00574" w:rsidRPr="00D00574" w:rsidRDefault="00D00574" w:rsidP="00AB6018">
            <w:pPr>
              <w:keepNext/>
              <w:keepLines/>
              <w:overflowPunct/>
              <w:autoSpaceDE/>
              <w:autoSpaceDN/>
              <w:adjustRightInd/>
              <w:spacing w:after="0"/>
              <w:textAlignment w:val="auto"/>
              <w:rPr>
                <w:ins w:id="138" w:author="CATT" w:date="2023-09-20T14:35:00Z"/>
                <w:rFonts w:ascii="Arial" w:hAnsi="Arial"/>
                <w:i/>
                <w:iCs/>
                <w:snapToGrid w:val="0"/>
                <w:sz w:val="18"/>
                <w:lang w:val="en-GB" w:eastAsia="ko-KR"/>
              </w:rPr>
            </w:pPr>
          </w:p>
        </w:tc>
        <w:tc>
          <w:tcPr>
            <w:tcW w:w="1418" w:type="dxa"/>
            <w:tcBorders>
              <w:top w:val="single" w:sz="4" w:space="0" w:color="auto"/>
              <w:left w:val="single" w:sz="4" w:space="0" w:color="auto"/>
              <w:bottom w:val="single" w:sz="4" w:space="0" w:color="auto"/>
              <w:right w:val="single" w:sz="4" w:space="0" w:color="auto"/>
            </w:tcBorders>
          </w:tcPr>
          <w:p w:rsidR="00D00574" w:rsidRPr="00D00574" w:rsidRDefault="00D00574" w:rsidP="00AB6018">
            <w:pPr>
              <w:keepNext/>
              <w:keepLines/>
              <w:overflowPunct/>
              <w:autoSpaceDE/>
              <w:autoSpaceDN/>
              <w:adjustRightInd/>
              <w:spacing w:after="0"/>
              <w:textAlignment w:val="auto"/>
              <w:rPr>
                <w:ins w:id="139" w:author="CATT" w:date="2023-09-20T14:35:00Z"/>
                <w:rFonts w:ascii="Arial" w:hAnsi="Arial"/>
                <w:snapToGrid w:val="0"/>
                <w:sz w:val="18"/>
                <w:lang w:val="en-GB" w:eastAsia="ko-KR"/>
              </w:rPr>
            </w:pPr>
            <w:ins w:id="140" w:author="CATT" w:date="2023-09-20T14:35:00Z">
              <w:r w:rsidRPr="00D00574">
                <w:rPr>
                  <w:rFonts w:ascii="Arial" w:hAnsi="Arial"/>
                  <w:snapToGrid w:val="0"/>
                  <w:sz w:val="18"/>
                  <w:lang w:val="en-GB" w:eastAsia="ko-KR"/>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rsidR="00D00574" w:rsidRPr="00D00574" w:rsidRDefault="00D00574" w:rsidP="00AB6018">
            <w:pPr>
              <w:keepNext/>
              <w:keepLines/>
              <w:overflowPunct/>
              <w:autoSpaceDE/>
              <w:autoSpaceDN/>
              <w:adjustRightInd/>
              <w:spacing w:after="0"/>
              <w:textAlignment w:val="auto"/>
              <w:rPr>
                <w:ins w:id="141" w:author="CATT" w:date="2023-09-20T14:35:00Z"/>
                <w:rFonts w:ascii="Arial" w:hAnsi="Arial"/>
                <w:sz w:val="18"/>
                <w:lang w:val="x-none" w:eastAsia="zh-CN"/>
              </w:rPr>
            </w:pPr>
            <w:ins w:id="142" w:author="CATT" w:date="2023-09-20T14:35:00Z">
              <w:r w:rsidRPr="00D00574">
                <w:rPr>
                  <w:rFonts w:ascii="Arial" w:hAnsi="Arial"/>
                  <w:sz w:val="18"/>
                  <w:lang w:val="x-none" w:eastAsia="zh-CN"/>
                </w:rPr>
                <w:t xml:space="preserve">Indicates direct forwarding path is available between the target S-NG-RAN node and the source SN in e.g.NR-DC to NR-DC conditional handover. </w:t>
              </w:r>
            </w:ins>
          </w:p>
        </w:tc>
        <w:tc>
          <w:tcPr>
            <w:tcW w:w="1105" w:type="dxa"/>
            <w:tcBorders>
              <w:top w:val="single" w:sz="4" w:space="0" w:color="auto"/>
              <w:left w:val="single" w:sz="4" w:space="0" w:color="auto"/>
              <w:bottom w:val="single" w:sz="4" w:space="0" w:color="auto"/>
              <w:right w:val="single" w:sz="4" w:space="0" w:color="auto"/>
            </w:tcBorders>
          </w:tcPr>
          <w:p w:rsidR="00D00574" w:rsidRPr="00CC0F2B" w:rsidRDefault="00D00574" w:rsidP="00AB6018">
            <w:pPr>
              <w:keepNext/>
              <w:keepLines/>
              <w:overflowPunct/>
              <w:autoSpaceDE/>
              <w:autoSpaceDN/>
              <w:adjustRightInd/>
              <w:spacing w:after="0"/>
              <w:jc w:val="center"/>
              <w:textAlignment w:val="auto"/>
              <w:rPr>
                <w:ins w:id="143" w:author="CATT" w:date="2023-09-20T14:35:00Z"/>
                <w:rFonts w:ascii="Arial" w:hAnsi="Arial"/>
                <w:sz w:val="18"/>
                <w:lang w:val="en-GB" w:eastAsia="zh-CN"/>
              </w:rPr>
            </w:pPr>
            <w:ins w:id="144" w:author="CATT" w:date="2023-09-20T14:35: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D00574" w:rsidRPr="00CC0F2B" w:rsidRDefault="00D00574" w:rsidP="00AB6018">
            <w:pPr>
              <w:keepNext/>
              <w:keepLines/>
              <w:overflowPunct/>
              <w:autoSpaceDE/>
              <w:autoSpaceDN/>
              <w:adjustRightInd/>
              <w:spacing w:after="0"/>
              <w:jc w:val="center"/>
              <w:textAlignment w:val="auto"/>
              <w:rPr>
                <w:ins w:id="145" w:author="CATT" w:date="2023-09-20T14:35:00Z"/>
                <w:rFonts w:ascii="Arial" w:hAnsi="Arial"/>
                <w:sz w:val="18"/>
                <w:lang w:val="en-GB"/>
              </w:rPr>
            </w:pPr>
          </w:p>
        </w:tc>
      </w:tr>
      <w:tr w:rsidR="00CC0F2B" w:rsidRPr="00CC0F2B" w:rsidTr="00CC0F2B">
        <w:trPr>
          <w:ins w:id="146"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340"/>
              <w:rPr>
                <w:ins w:id="147" w:author="Author" w:date="2023-09-15T17:48:00Z"/>
                <w:rFonts w:ascii="Arial" w:eastAsia="Batang" w:hAnsi="Arial"/>
                <w:b/>
                <w:bCs/>
                <w:sz w:val="18"/>
                <w:lang w:val="en-GB" w:eastAsia="ja-JP"/>
              </w:rPr>
            </w:pPr>
            <w:ins w:id="148" w:author="Author" w:date="2023-09-15T17:48:00Z">
              <w:r w:rsidRPr="00CC0F2B">
                <w:rPr>
                  <w:rFonts w:ascii="Arial" w:hAnsi="Arial"/>
                  <w:b/>
                  <w:sz w:val="18"/>
                  <w:lang w:val="en-GB"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49" w:author="Author" w:date="2023-09-15T17:48:00Z"/>
                <w:rFonts w:ascii="Arial" w:hAnsi="Arial"/>
                <w:sz w:val="18"/>
                <w:lang w:val="en-GB" w:eastAsia="ja-JP"/>
              </w:rPr>
            </w:pP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50" w:author="Author" w:date="2023-09-15T17:48:00Z"/>
                <w:rFonts w:ascii="Arial" w:hAnsi="Arial"/>
                <w:i/>
                <w:iCs/>
                <w:sz w:val="18"/>
                <w:szCs w:val="18"/>
                <w:lang w:val="x-none" w:eastAsia="ja-JP"/>
              </w:rPr>
            </w:pPr>
            <w:ins w:id="151" w:author="Author" w:date="2023-09-15T17:48:00Z">
              <w:r w:rsidRPr="00CC0F2B">
                <w:rPr>
                  <w:rFonts w:ascii="Arial" w:hAnsi="Arial"/>
                  <w:i/>
                  <w:iCs/>
                  <w:sz w:val="18"/>
                  <w:szCs w:val="18"/>
                  <w:lang w:val="en-GB" w:eastAsia="ja-JP"/>
                </w:rPr>
                <w:t>1</w:t>
              </w:r>
            </w:ins>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52"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53"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54" w:author="Author" w:date="2023-09-15T17:48:00Z"/>
                <w:rFonts w:ascii="Arial" w:hAnsi="Arial"/>
                <w:sz w:val="18"/>
                <w:lang w:val="en-GB" w:eastAsia="ja-JP"/>
              </w:rPr>
            </w:pPr>
            <w:ins w:id="155"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56" w:author="Author" w:date="2023-09-15T17:48:00Z"/>
                <w:rFonts w:ascii="Arial" w:hAnsi="Arial"/>
                <w:sz w:val="18"/>
                <w:lang w:val="en-GB"/>
              </w:rPr>
            </w:pPr>
          </w:p>
        </w:tc>
      </w:tr>
      <w:tr w:rsidR="00CC0F2B" w:rsidRPr="00CC0F2B" w:rsidTr="00CC0F2B">
        <w:trPr>
          <w:ins w:id="157"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454"/>
              <w:rPr>
                <w:ins w:id="158" w:author="Author" w:date="2023-09-15T17:48:00Z"/>
                <w:rFonts w:ascii="Arial" w:eastAsia="Batang" w:hAnsi="Arial"/>
                <w:b/>
                <w:sz w:val="18"/>
                <w:lang w:val="x-none" w:eastAsia="x-none"/>
              </w:rPr>
            </w:pPr>
            <w:ins w:id="159" w:author="Author" w:date="2023-09-15T17:48:00Z">
              <w:r w:rsidRPr="00CC0F2B">
                <w:rPr>
                  <w:rFonts w:ascii="Arial" w:hAnsi="Arial"/>
                  <w:b/>
                  <w:sz w:val="18"/>
                  <w:lang w:val="en-GB" w:eastAsia="ja-JP"/>
                </w:rPr>
                <w:t xml:space="preserve">&gt;&gt;&gt;&gt;Candidate </w:t>
              </w:r>
              <w:r w:rsidRPr="00CC0F2B">
                <w:rPr>
                  <w:rFonts w:ascii="Arial" w:hAnsi="Arial"/>
                  <w:b/>
                  <w:sz w:val="18"/>
                  <w:lang w:val="en-GB" w:eastAsia="ja-JP"/>
                </w:rPr>
                <w:lastRenderedPageBreak/>
                <w:t>PSCell Item</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60" w:author="Author" w:date="2023-09-15T17:48:00Z"/>
                <w:rFonts w:ascii="Arial" w:hAnsi="Arial"/>
                <w:sz w:val="18"/>
                <w:lang w:val="en-GB" w:eastAsia="ja-JP"/>
              </w:rPr>
            </w:pP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61" w:author="Author" w:date="2023-09-15T17:48:00Z"/>
                <w:rFonts w:ascii="Arial" w:hAnsi="Arial"/>
                <w:i/>
                <w:iCs/>
                <w:sz w:val="18"/>
                <w:szCs w:val="18"/>
                <w:lang w:val="x-none" w:eastAsia="ja-JP"/>
              </w:rPr>
            </w:pPr>
            <w:proofErr w:type="gramStart"/>
            <w:ins w:id="162" w:author="Author" w:date="2023-09-15T17:48:00Z">
              <w:r w:rsidRPr="00CC0F2B">
                <w:rPr>
                  <w:rFonts w:ascii="Arial" w:hAnsi="Arial"/>
                  <w:i/>
                  <w:iCs/>
                  <w:sz w:val="18"/>
                  <w:szCs w:val="18"/>
                  <w:lang w:val="en-GB" w:eastAsia="ja-JP"/>
                </w:rPr>
                <w:t>1 ..</w:t>
              </w:r>
              <w:proofErr w:type="gramEnd"/>
              <w:r w:rsidRPr="00CC0F2B">
                <w:rPr>
                  <w:rFonts w:ascii="Arial" w:hAnsi="Arial"/>
                  <w:i/>
                  <w:iCs/>
                  <w:sz w:val="18"/>
                  <w:szCs w:val="18"/>
                  <w:lang w:val="en-GB" w:eastAsia="ja-JP"/>
                </w:rPr>
                <w:t xml:space="preserve"> </w:t>
              </w:r>
              <w:r w:rsidRPr="00CC0F2B">
                <w:rPr>
                  <w:rFonts w:ascii="Arial" w:hAnsi="Arial"/>
                  <w:i/>
                  <w:iCs/>
                  <w:sz w:val="18"/>
                  <w:szCs w:val="18"/>
                  <w:lang w:val="en-GB" w:eastAsia="ja-JP"/>
                </w:rPr>
                <w:lastRenderedPageBreak/>
                <w:t>&lt;</w:t>
              </w:r>
              <w:proofErr w:type="spellStart"/>
              <w:r w:rsidRPr="00CC0F2B">
                <w:rPr>
                  <w:rFonts w:ascii="Arial" w:hAnsi="Arial"/>
                  <w:i/>
                  <w:iCs/>
                  <w:sz w:val="18"/>
                  <w:szCs w:val="18"/>
                  <w:lang w:val="en-GB" w:eastAsia="ja-JP"/>
                </w:rPr>
                <w:t>maxnoofPSCellCandidate</w:t>
              </w:r>
              <w:proofErr w:type="spellEnd"/>
              <w:r w:rsidRPr="00CC0F2B">
                <w:rPr>
                  <w:rFonts w:ascii="Arial" w:hAnsi="Arial"/>
                  <w:i/>
                  <w:iCs/>
                  <w:sz w:val="18"/>
                  <w:szCs w:val="18"/>
                  <w:lang w:val="en-GB" w:eastAsia="ja-JP"/>
                </w:rPr>
                <w:t>&gt;</w:t>
              </w:r>
            </w:ins>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63" w:author="Author" w:date="2023-09-15T17:48:00Z"/>
                <w:rFonts w:ascii="Arial" w:hAnsi="Arial"/>
                <w:sz w:val="18"/>
                <w:lang w:val="x-none" w:eastAsia="ja-JP"/>
              </w:rPr>
            </w:pP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64"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65" w:author="Author" w:date="2023-09-15T17:48:00Z"/>
                <w:rFonts w:ascii="Arial" w:hAnsi="Arial"/>
                <w:sz w:val="18"/>
                <w:lang w:val="en-GB" w:eastAsia="ja-JP"/>
              </w:rPr>
            </w:pPr>
            <w:ins w:id="166"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67" w:author="Author" w:date="2023-09-15T17:48:00Z"/>
                <w:rFonts w:ascii="Arial" w:hAnsi="Arial"/>
                <w:sz w:val="18"/>
                <w:lang w:val="en-GB"/>
              </w:rPr>
            </w:pPr>
          </w:p>
        </w:tc>
      </w:tr>
      <w:tr w:rsidR="00CC0F2B" w:rsidRPr="00CC0F2B" w:rsidTr="00CC0F2B">
        <w:trPr>
          <w:ins w:id="168"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169" w:author="Author" w:date="2023-09-15T17:48:00Z"/>
                <w:rFonts w:ascii="Arial" w:eastAsia="Batang" w:hAnsi="Arial"/>
                <w:sz w:val="18"/>
                <w:lang w:val="x-none" w:eastAsia="x-none"/>
              </w:rPr>
            </w:pPr>
            <w:ins w:id="170" w:author="Author" w:date="2023-09-15T17:48:00Z">
              <w:r w:rsidRPr="00CC0F2B">
                <w:rPr>
                  <w:rFonts w:ascii="Arial" w:hAnsi="Arial"/>
                  <w:bCs/>
                  <w:sz w:val="18"/>
                  <w:lang w:val="en-GB" w:eastAsia="ja-JP"/>
                </w:rPr>
                <w:lastRenderedPageBreak/>
                <w:t>&gt;&gt;&gt;&gt;&gt;PSCell ID</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71" w:author="Author" w:date="2023-09-15T17:48:00Z"/>
                <w:rFonts w:ascii="Arial" w:hAnsi="Arial" w:cs="Arial"/>
                <w:sz w:val="18"/>
                <w:lang w:val="x-none" w:eastAsia="ja-JP"/>
              </w:rPr>
            </w:pPr>
            <w:ins w:id="172" w:author="Author" w:date="2023-09-15T17:48:00Z">
              <w:r w:rsidRPr="00CC0F2B">
                <w:rPr>
                  <w:rFonts w:ascii="Arial" w:hAnsi="Arial"/>
                  <w:sz w:val="18"/>
                  <w:lang w:val="en-GB" w:eastAsia="ja-JP"/>
                </w:rPr>
                <w:t>M</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73"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74" w:author="Author" w:date="2023-09-15T17:48:00Z"/>
                <w:rFonts w:ascii="Arial" w:hAnsi="Arial" w:cs="Arial"/>
                <w:sz w:val="18"/>
                <w:lang w:val="x-none" w:eastAsia="ja-JP"/>
              </w:rPr>
            </w:pPr>
            <w:ins w:id="175" w:author="Author" w:date="2023-09-15T17:48:00Z">
              <w:r w:rsidRPr="00CC0F2B">
                <w:rPr>
                  <w:rFonts w:ascii="Arial" w:hAnsi="Arial"/>
                  <w:sz w:val="18"/>
                  <w:lang w:val="en-GB"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76"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77" w:author="Author" w:date="2023-09-15T17:48:00Z"/>
                <w:rFonts w:ascii="Arial" w:hAnsi="Arial"/>
                <w:sz w:val="18"/>
                <w:lang w:val="en-GB" w:eastAsia="ja-JP"/>
              </w:rPr>
            </w:pPr>
            <w:ins w:id="178"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79" w:author="Author" w:date="2023-09-15T17:48:00Z"/>
                <w:rFonts w:ascii="Arial" w:hAnsi="Arial"/>
                <w:sz w:val="18"/>
                <w:lang w:val="en-GB"/>
              </w:rPr>
            </w:pPr>
          </w:p>
        </w:tc>
      </w:tr>
      <w:tr w:rsidR="00CC0F2B" w:rsidRPr="00CC0F2B" w:rsidTr="00CC0F2B">
        <w:trPr>
          <w:ins w:id="180"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181" w:author="Author" w:date="2023-09-15T17:48:00Z"/>
                <w:rFonts w:ascii="Arial" w:eastAsia="Batang" w:hAnsi="Arial"/>
                <w:sz w:val="18"/>
                <w:lang w:val="x-none" w:eastAsia="x-none"/>
              </w:rPr>
            </w:pPr>
            <w:ins w:id="182" w:author="Author" w:date="2023-09-15T17:48:00Z">
              <w:r w:rsidRPr="00CC0F2B">
                <w:rPr>
                  <w:rFonts w:ascii="Arial" w:hAnsi="Arial"/>
                  <w:bCs/>
                  <w:sz w:val="18"/>
                  <w:lang w:val="en-GB"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83" w:author="Author" w:date="2023-09-15T17:48:00Z"/>
                <w:rFonts w:ascii="Arial" w:hAnsi="Arial" w:cs="Arial"/>
                <w:sz w:val="18"/>
                <w:lang w:val="x-none" w:eastAsia="ja-JP"/>
              </w:rPr>
            </w:pPr>
            <w:ins w:id="184" w:author="Author" w:date="2023-09-15T17:48:00Z">
              <w:r w:rsidRPr="00CC0F2B">
                <w:rPr>
                  <w:rFonts w:ascii="Arial" w:hAnsi="Arial"/>
                  <w:sz w:val="18"/>
                  <w:lang w:val="en-GB" w:eastAsia="ja-JP"/>
                </w:rPr>
                <w:t>M</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85"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86" w:author="Author" w:date="2023-09-15T17:48:00Z"/>
                <w:rFonts w:ascii="Arial" w:hAnsi="Arial"/>
                <w:sz w:val="18"/>
                <w:lang w:val="en-GB" w:eastAsia="ja-JP"/>
              </w:rPr>
            </w:pPr>
            <w:ins w:id="187" w:author="Author" w:date="2023-09-15T17:48:00Z">
              <w:r w:rsidRPr="00CC0F2B">
                <w:rPr>
                  <w:rFonts w:ascii="Arial" w:hAnsi="Arial"/>
                  <w:sz w:val="18"/>
                  <w:lang w:val="en-GB" w:eastAsia="ja-JP"/>
                </w:rPr>
                <w:t>OCTET STRING</w:t>
              </w:r>
            </w:ins>
          </w:p>
          <w:p w:rsidR="00CC0F2B" w:rsidRPr="00CC0F2B" w:rsidRDefault="00CC0F2B" w:rsidP="00CC0F2B">
            <w:pPr>
              <w:keepNext/>
              <w:keepLines/>
              <w:overflowPunct/>
              <w:autoSpaceDE/>
              <w:autoSpaceDN/>
              <w:adjustRightInd/>
              <w:spacing w:after="0"/>
              <w:textAlignment w:val="auto"/>
              <w:rPr>
                <w:ins w:id="188" w:author="Author" w:date="2023-09-15T17:48:00Z"/>
                <w:rFonts w:ascii="Arial" w:hAnsi="Arial" w:cs="Arial"/>
                <w:sz w:val="18"/>
                <w:lang w:val="x-none" w:eastAsia="ja-JP"/>
              </w:rPr>
            </w:pPr>
            <w:ins w:id="189" w:author="Author" w:date="2023-09-15T17:48:00Z">
              <w:r w:rsidRPr="00CC0F2B">
                <w:rPr>
                  <w:rFonts w:ascii="Arial" w:hAnsi="Arial" w:hint="eastAsia"/>
                  <w:sz w:val="18"/>
                  <w:highlight w:val="yellow"/>
                  <w:lang w:val="en-GB"/>
                </w:rPr>
                <w:t>F</w:t>
              </w:r>
              <w:r w:rsidRPr="00CC0F2B">
                <w:rPr>
                  <w:rFonts w:ascii="Arial" w:hAnsi="Arial"/>
                  <w:sz w:val="18"/>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90" w:author="Author" w:date="2023-09-15T17:48:00Z"/>
                <w:rFonts w:ascii="Arial" w:hAnsi="Arial"/>
                <w:sz w:val="18"/>
                <w:lang w:val="en-GB" w:eastAsia="zh-CN"/>
              </w:rPr>
            </w:pPr>
            <w:ins w:id="191" w:author="Author" w:date="2023-09-15T17:48:00Z">
              <w:r w:rsidRPr="00CC0F2B">
                <w:rPr>
                  <w:rFonts w:ascii="Arial" w:hAnsi="Arial"/>
                  <w:sz w:val="18"/>
                  <w:lang w:val="en-GB" w:eastAsia="ja-JP"/>
                </w:rPr>
                <w:t xml:space="preserve">Includes the </w:t>
              </w:r>
              <w:proofErr w:type="spellStart"/>
              <w:r w:rsidRPr="00CC0F2B">
                <w:rPr>
                  <w:rFonts w:ascii="Arial" w:hAnsi="Arial"/>
                  <w:sz w:val="18"/>
                  <w:lang w:val="en-GB" w:eastAsia="ja-JP"/>
                </w:rPr>
                <w:t>HandoverCommand</w:t>
              </w:r>
              <w:proofErr w:type="spellEnd"/>
              <w:r w:rsidRPr="00CC0F2B">
                <w:rPr>
                  <w:rFonts w:ascii="Arial" w:hAnsi="Arial"/>
                  <w:sz w:val="18"/>
                  <w:lang w:val="en-GB" w:eastAsia="ja-JP"/>
                </w:rPr>
                <w:t xml:space="preserve"> message as defined in </w:t>
              </w:r>
              <w:proofErr w:type="spellStart"/>
              <w:r w:rsidRPr="00CC0F2B">
                <w:rPr>
                  <w:rFonts w:ascii="Arial" w:hAnsi="Arial"/>
                  <w:sz w:val="18"/>
                  <w:lang w:val="en-GB" w:eastAsia="ja-JP"/>
                </w:rPr>
                <w:t>subclause</w:t>
              </w:r>
              <w:proofErr w:type="spellEnd"/>
              <w:r w:rsidRPr="00CC0F2B">
                <w:rPr>
                  <w:rFonts w:ascii="Arial" w:hAnsi="Arial"/>
                  <w:sz w:val="18"/>
                  <w:lang w:val="en-GB" w:eastAsia="ja-JP"/>
                </w:rPr>
                <w:t xml:space="preserv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92" w:author="Author" w:date="2023-09-15T17:48:00Z"/>
                <w:rFonts w:ascii="Arial" w:hAnsi="Arial"/>
                <w:sz w:val="18"/>
                <w:lang w:val="en-GB" w:eastAsia="ja-JP"/>
              </w:rPr>
            </w:pPr>
            <w:ins w:id="193"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194" w:author="Author" w:date="2023-09-15T17:48:00Z"/>
                <w:rFonts w:ascii="Arial" w:hAnsi="Arial"/>
                <w:sz w:val="18"/>
                <w:lang w:val="en-GB"/>
              </w:rPr>
            </w:pPr>
          </w:p>
        </w:tc>
      </w:tr>
      <w:tr w:rsidR="00CC0F2B" w:rsidRPr="00CC0F2B" w:rsidTr="00CC0F2B">
        <w:trPr>
          <w:ins w:id="195"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196" w:author="Author" w:date="2023-09-15T17:48:00Z"/>
                <w:rFonts w:ascii="Arial" w:eastAsia="Batang" w:hAnsi="Arial"/>
                <w:sz w:val="18"/>
                <w:lang w:val="x-none" w:eastAsia="x-none"/>
              </w:rPr>
            </w:pPr>
            <w:ins w:id="197" w:author="Author" w:date="2023-09-15T17:48:00Z">
              <w:r w:rsidRPr="00CC0F2B">
                <w:rPr>
                  <w:rFonts w:ascii="Arial" w:hAnsi="Arial"/>
                  <w:bCs/>
                  <w:sz w:val="18"/>
                  <w:lang w:val="en-GB" w:eastAsia="ja-JP"/>
                </w:rPr>
                <w:t>&gt;&gt;&gt;&gt;&gt;Execution Condition Information</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198" w:author="Author" w:date="2023-09-15T17:48:00Z"/>
                <w:rFonts w:ascii="Arial" w:hAnsi="Arial" w:cs="Arial"/>
                <w:sz w:val="18"/>
                <w:lang w:val="x-none" w:eastAsia="ja-JP"/>
              </w:rPr>
            </w:pPr>
            <w:ins w:id="199" w:author="Author" w:date="2023-09-15T17:48:00Z">
              <w:r w:rsidRPr="00CC0F2B">
                <w:rPr>
                  <w:rFonts w:ascii="Arial" w:hAnsi="Arial"/>
                  <w:sz w:val="18"/>
                  <w:lang w:val="en-GB"/>
                </w:rPr>
                <w:t>O</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00" w:author="Author" w:date="2023-09-15T17:48:00Z"/>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01" w:author="Author" w:date="2023-09-15T17:48:00Z"/>
                <w:rFonts w:ascii="Arial" w:hAnsi="Arial" w:cs="Arial"/>
                <w:sz w:val="18"/>
                <w:lang w:val="x-none" w:eastAsia="ja-JP"/>
              </w:rPr>
            </w:pPr>
            <w:ins w:id="202" w:author="Author" w:date="2023-09-15T17:48:00Z">
              <w:r w:rsidRPr="00CC0F2B">
                <w:rPr>
                  <w:rFonts w:ascii="Arial" w:hAnsi="Arial" w:hint="eastAsia"/>
                  <w:sz w:val="18"/>
                  <w:highlight w:val="yellow"/>
                  <w:lang w:val="en-GB"/>
                </w:rPr>
                <w:t>F</w:t>
              </w:r>
              <w:r w:rsidRPr="00CC0F2B">
                <w:rPr>
                  <w:rFonts w:ascii="Arial" w:hAnsi="Arial"/>
                  <w:sz w:val="18"/>
                  <w:highlight w:val="yellow"/>
                  <w:lang w:val="en-GB"/>
                </w:rPr>
                <w:t>FS</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03" w:author="Author" w:date="2023-09-15T17:48:00Z"/>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204" w:author="Author" w:date="2023-09-15T17:48:00Z"/>
                <w:rFonts w:ascii="Arial" w:hAnsi="Arial"/>
                <w:sz w:val="18"/>
                <w:lang w:val="en-GB" w:eastAsia="ja-JP"/>
              </w:rPr>
            </w:pPr>
            <w:ins w:id="205" w:author="Author" w:date="2023-09-15T17:48: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206" w:author="Author" w:date="2023-09-15T17:48:00Z"/>
                <w:rFonts w:ascii="Arial" w:hAnsi="Arial"/>
                <w:sz w:val="18"/>
                <w:lang w:val="en-GB"/>
              </w:rPr>
            </w:pPr>
          </w:p>
        </w:tc>
      </w:tr>
      <w:tr w:rsidR="00CC0F2B" w:rsidRPr="00CC0F2B" w:rsidTr="00CC0F2B">
        <w:trPr>
          <w:ins w:id="207" w:author="CATT" w:date="2023-09-20T14:23: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208" w:author="CATT" w:date="2023-09-20T14:23:00Z"/>
                <w:rFonts w:ascii="Arial" w:hAnsi="Arial"/>
                <w:bCs/>
                <w:sz w:val="18"/>
                <w:lang w:val="en-GB" w:eastAsia="ja-JP"/>
              </w:rPr>
            </w:pPr>
            <w:ins w:id="209" w:author="CATT" w:date="2023-09-20T14:23:00Z">
              <w:r w:rsidRPr="00CC0F2B">
                <w:rPr>
                  <w:rFonts w:ascii="Arial" w:hAnsi="Arial"/>
                  <w:bCs/>
                  <w:sz w:val="18"/>
                  <w:lang w:val="en-GB" w:eastAsia="ja-JP"/>
                </w:rPr>
                <w:t xml:space="preserve">&gt;&gt;&gt;&gt;&gt; RRC </w:t>
              </w:r>
              <w:proofErr w:type="spellStart"/>
              <w:r w:rsidRPr="00CC0F2B">
                <w:rPr>
                  <w:rFonts w:ascii="Arial" w:hAnsi="Arial"/>
                  <w:bCs/>
                  <w:sz w:val="18"/>
                  <w:lang w:val="en-GB" w:eastAsia="ja-JP"/>
                </w:rPr>
                <w:t>Config</w:t>
              </w:r>
              <w:proofErr w:type="spellEnd"/>
              <w:r w:rsidRPr="00CC0F2B">
                <w:rPr>
                  <w:rFonts w:ascii="Arial" w:hAnsi="Arial"/>
                  <w:bCs/>
                  <w:sz w:val="18"/>
                  <w:lang w:val="en-GB" w:eastAsia="ja-JP"/>
                </w:rPr>
                <w:t xml:space="preserve"> Indication</w:t>
              </w:r>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10" w:author="CATT" w:date="2023-09-20T14:23:00Z"/>
                <w:rFonts w:ascii="Arial" w:hAnsi="Arial"/>
                <w:sz w:val="18"/>
                <w:lang w:val="x-none" w:eastAsia="zh-CN"/>
              </w:rPr>
            </w:pPr>
            <w:ins w:id="211" w:author="CATT" w:date="2023-09-20T14:23:00Z">
              <w:r w:rsidRPr="00CC0F2B">
                <w:rPr>
                  <w:rFonts w:ascii="Arial" w:hAnsi="Arial"/>
                  <w:sz w:val="18"/>
                  <w:lang w:val="x-none" w:eastAsia="zh-CN"/>
                </w:rPr>
                <w:t>O</w:t>
              </w:r>
            </w:ins>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12" w:author="CATT" w:date="2023-09-20T14:23:00Z"/>
                <w:rFonts w:ascii="Arial" w:hAnsi="Arial"/>
                <w:sz w:val="18"/>
                <w:lang w:val="x-none" w:eastAsia="zh-CN"/>
              </w:rPr>
            </w:pPr>
          </w:p>
        </w:tc>
        <w:tc>
          <w:tcPr>
            <w:tcW w:w="141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both"/>
              <w:textAlignment w:val="auto"/>
              <w:rPr>
                <w:ins w:id="213" w:author="CATT" w:date="2023-09-20T14:23:00Z"/>
                <w:rFonts w:ascii="Arial" w:hAnsi="Arial"/>
                <w:sz w:val="18"/>
                <w:lang w:val="x-none" w:eastAsia="zh-CN"/>
              </w:rPr>
            </w:pPr>
            <w:ins w:id="214" w:author="CATT" w:date="2023-09-20T14:23:00Z">
              <w:r w:rsidRPr="00CC0F2B">
                <w:rPr>
                  <w:rFonts w:ascii="Arial" w:hAnsi="Arial"/>
                  <w:sz w:val="18"/>
                  <w:lang w:val="x-none" w:eastAsia="zh-CN"/>
                </w:rPr>
                <w:t>9.2.3.72</w:t>
              </w:r>
            </w:ins>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215" w:author="CATT" w:date="2023-09-20T14:23:00Z"/>
                <w:rFonts w:ascii="Arial" w:hAnsi="Arial"/>
                <w:bCs/>
                <w:sz w:val="18"/>
                <w:lang w:val="en-GB" w:eastAsia="ja-JP"/>
              </w:rPr>
            </w:pPr>
          </w:p>
        </w:tc>
        <w:tc>
          <w:tcPr>
            <w:tcW w:w="1105"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216" w:author="CATT" w:date="2023-09-20T14:23:00Z"/>
                <w:rFonts w:ascii="Arial" w:hAnsi="Arial"/>
                <w:bCs/>
                <w:sz w:val="18"/>
                <w:lang w:val="en-GB" w:eastAsia="ja-JP"/>
              </w:rPr>
            </w:pPr>
            <w:ins w:id="217" w:author="CATT" w:date="2023-09-20T14:23:00Z">
              <w:r w:rsidRPr="00CC0F2B">
                <w:rPr>
                  <w:rFonts w:ascii="Arial" w:hAnsi="Arial"/>
                  <w:sz w:val="18"/>
                  <w:lang w:val="en-GB" w:eastAsia="ja-JP"/>
                </w:rPr>
                <w:t>–</w:t>
              </w:r>
            </w:ins>
          </w:p>
        </w:tc>
        <w:tc>
          <w:tcPr>
            <w:tcW w:w="127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widowControl w:val="0"/>
              <w:spacing w:after="0"/>
              <w:ind w:left="680"/>
              <w:rPr>
                <w:ins w:id="218" w:author="CATT" w:date="2023-09-20T14:23:00Z"/>
                <w:rFonts w:ascii="Arial" w:hAnsi="Arial"/>
                <w:bCs/>
                <w:sz w:val="18"/>
                <w:lang w:val="en-GB" w:eastAsia="ja-JP"/>
              </w:rPr>
            </w:pP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rPr>
            </w:pPr>
            <w:r w:rsidRPr="00CC0F2B">
              <w:rPr>
                <w:rFonts w:ascii="Arial" w:hAnsi="Arial"/>
                <w:sz w:val="18"/>
                <w:lang w:val="en-GB"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eastAsia="Times New Roman" w:hAnsi="Arial" w:cs="Arial"/>
                <w:sz w:val="18"/>
                <w:lang w:val="x-none" w:eastAsia="ja-JP"/>
              </w:rPr>
            </w:pPr>
            <w:r w:rsidRPr="00CC0F2B">
              <w:rPr>
                <w:rFonts w:ascii="Arial" w:hAnsi="Arial"/>
                <w:sz w:val="18"/>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cs="Arial"/>
                <w:sz w:val="18"/>
                <w:lang w:val="x-none" w:eastAsia="ja-JP"/>
              </w:rPr>
            </w:pPr>
            <w:r w:rsidRPr="00CC0F2B">
              <w:rPr>
                <w:rFonts w:ascii="Arial" w:hAnsi="Arial"/>
                <w:sz w:val="18"/>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27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ko-KR"/>
              </w:rPr>
            </w:pPr>
            <w:r w:rsidRPr="00CC0F2B">
              <w:rPr>
                <w:rFonts w:ascii="Arial" w:hAnsi="Arial"/>
                <w:sz w:val="18"/>
                <w:lang w:val="en-GB"/>
              </w:rPr>
              <w:t>ignore</w:t>
            </w:r>
          </w:p>
        </w:tc>
      </w:tr>
    </w:tbl>
    <w:p w:rsidR="00CC0F2B" w:rsidRPr="00CC0F2B" w:rsidRDefault="00CC0F2B" w:rsidP="00CC0F2B">
      <w:pPr>
        <w:rPr>
          <w:ins w:id="219" w:author="Author" w:date="2023-09-15T17:48:00Z"/>
          <w:lang w:val="en-GB"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2B" w:rsidRPr="00CC0F2B" w:rsidTr="00CC0F2B">
        <w:trPr>
          <w:ins w:id="220" w:author="Author" w:date="2023-09-15T17:48:00Z"/>
        </w:trPr>
        <w:tc>
          <w:tcPr>
            <w:tcW w:w="3686" w:type="dxa"/>
          </w:tcPr>
          <w:p w:rsidR="00CC0F2B" w:rsidRPr="00CC0F2B" w:rsidRDefault="00CC0F2B" w:rsidP="00CC0F2B">
            <w:pPr>
              <w:keepNext/>
              <w:keepLines/>
              <w:overflowPunct/>
              <w:autoSpaceDE/>
              <w:autoSpaceDN/>
              <w:adjustRightInd/>
              <w:spacing w:after="0"/>
              <w:jc w:val="center"/>
              <w:textAlignment w:val="auto"/>
              <w:rPr>
                <w:ins w:id="221" w:author="Author" w:date="2023-09-15T17:48:00Z"/>
                <w:rFonts w:ascii="Arial" w:hAnsi="Arial"/>
                <w:b/>
                <w:sz w:val="18"/>
                <w:lang w:val="en-GB" w:eastAsia="ja-JP"/>
              </w:rPr>
            </w:pPr>
            <w:ins w:id="222" w:author="Author" w:date="2023-09-15T17:48:00Z">
              <w:r w:rsidRPr="00CC0F2B">
                <w:rPr>
                  <w:rFonts w:ascii="Arial" w:hAnsi="Arial"/>
                  <w:b/>
                  <w:sz w:val="18"/>
                  <w:lang w:val="en-GB" w:eastAsia="ja-JP"/>
                </w:rPr>
                <w:t>Range bound</w:t>
              </w:r>
            </w:ins>
          </w:p>
        </w:tc>
        <w:tc>
          <w:tcPr>
            <w:tcW w:w="5670" w:type="dxa"/>
          </w:tcPr>
          <w:p w:rsidR="00CC0F2B" w:rsidRPr="00CC0F2B" w:rsidRDefault="00CC0F2B" w:rsidP="00CC0F2B">
            <w:pPr>
              <w:keepNext/>
              <w:keepLines/>
              <w:overflowPunct/>
              <w:autoSpaceDE/>
              <w:autoSpaceDN/>
              <w:adjustRightInd/>
              <w:spacing w:after="0"/>
              <w:jc w:val="center"/>
              <w:textAlignment w:val="auto"/>
              <w:rPr>
                <w:ins w:id="223" w:author="Author" w:date="2023-09-15T17:48:00Z"/>
                <w:rFonts w:ascii="Arial" w:hAnsi="Arial"/>
                <w:b/>
                <w:sz w:val="18"/>
                <w:lang w:val="en-GB" w:eastAsia="ja-JP"/>
              </w:rPr>
            </w:pPr>
            <w:ins w:id="224" w:author="Author" w:date="2023-09-15T17:48:00Z">
              <w:r w:rsidRPr="00CC0F2B">
                <w:rPr>
                  <w:rFonts w:ascii="Arial" w:hAnsi="Arial"/>
                  <w:b/>
                  <w:sz w:val="18"/>
                  <w:lang w:val="en-GB" w:eastAsia="ja-JP"/>
                </w:rPr>
                <w:t>Explanation</w:t>
              </w:r>
            </w:ins>
          </w:p>
        </w:tc>
      </w:tr>
      <w:tr w:rsidR="00CC0F2B" w:rsidRPr="00CC0F2B" w:rsidTr="00CC0F2B">
        <w:trPr>
          <w:ins w:id="225" w:author="Author" w:date="2023-09-15T17:48:00Z"/>
        </w:trPr>
        <w:tc>
          <w:tcPr>
            <w:tcW w:w="3686" w:type="dxa"/>
          </w:tcPr>
          <w:p w:rsidR="00CC0F2B" w:rsidRPr="00CC0F2B" w:rsidRDefault="00CC0F2B" w:rsidP="00CC0F2B">
            <w:pPr>
              <w:keepNext/>
              <w:keepLines/>
              <w:overflowPunct/>
              <w:autoSpaceDE/>
              <w:autoSpaceDN/>
              <w:adjustRightInd/>
              <w:spacing w:after="0"/>
              <w:textAlignment w:val="auto"/>
              <w:rPr>
                <w:ins w:id="226" w:author="Author" w:date="2023-09-15T17:48:00Z"/>
                <w:rFonts w:ascii="Arial" w:hAnsi="Arial"/>
                <w:sz w:val="18"/>
                <w:lang w:val="x-none" w:eastAsia="ja-JP"/>
              </w:rPr>
            </w:pPr>
            <w:proofErr w:type="spellStart"/>
            <w:ins w:id="227" w:author="Author" w:date="2023-09-15T17:48:00Z">
              <w:r w:rsidRPr="00CC0F2B">
                <w:rPr>
                  <w:rFonts w:ascii="Arial" w:hAnsi="Arial"/>
                  <w:sz w:val="18"/>
                  <w:lang w:val="en-GB" w:eastAsia="ja-JP"/>
                </w:rPr>
                <w:t>maxnoofTargetSNs</w:t>
              </w:r>
              <w:proofErr w:type="spellEnd"/>
            </w:ins>
          </w:p>
        </w:tc>
        <w:tc>
          <w:tcPr>
            <w:tcW w:w="5670" w:type="dxa"/>
          </w:tcPr>
          <w:p w:rsidR="00CC0F2B" w:rsidRPr="00CC0F2B" w:rsidRDefault="00CC0F2B" w:rsidP="00CC0F2B">
            <w:pPr>
              <w:keepNext/>
              <w:keepLines/>
              <w:overflowPunct/>
              <w:autoSpaceDE/>
              <w:autoSpaceDN/>
              <w:adjustRightInd/>
              <w:spacing w:after="0"/>
              <w:textAlignment w:val="auto"/>
              <w:rPr>
                <w:ins w:id="228" w:author="Author" w:date="2023-09-15T17:48:00Z"/>
                <w:rFonts w:ascii="Arial" w:hAnsi="Arial"/>
                <w:sz w:val="18"/>
                <w:lang w:val="x-none" w:eastAsia="ja-JP"/>
              </w:rPr>
            </w:pPr>
            <w:ins w:id="229" w:author="Author" w:date="2023-09-15T17:48:00Z">
              <w:r w:rsidRPr="00CC0F2B">
                <w:rPr>
                  <w:rFonts w:ascii="Arial" w:hAnsi="Arial"/>
                  <w:sz w:val="18"/>
                  <w:lang w:eastAsia="ja-JP"/>
                </w:rPr>
                <w:t>Maximum number of the target S-NG-RAN nodes. Value is FFS.</w:t>
              </w:r>
            </w:ins>
          </w:p>
        </w:tc>
      </w:tr>
      <w:tr w:rsidR="00CC0F2B" w:rsidRPr="00CC0F2B" w:rsidTr="00CC0F2B">
        <w:trPr>
          <w:ins w:id="230" w:author="Author" w:date="2023-09-15T17:48:00Z"/>
        </w:trPr>
        <w:tc>
          <w:tcPr>
            <w:tcW w:w="3686" w:type="dxa"/>
          </w:tcPr>
          <w:p w:rsidR="00CC0F2B" w:rsidRPr="00CC0F2B" w:rsidRDefault="00CC0F2B" w:rsidP="00CC0F2B">
            <w:pPr>
              <w:keepNext/>
              <w:keepLines/>
              <w:overflowPunct/>
              <w:autoSpaceDE/>
              <w:autoSpaceDN/>
              <w:adjustRightInd/>
              <w:spacing w:after="0"/>
              <w:textAlignment w:val="auto"/>
              <w:rPr>
                <w:ins w:id="231" w:author="Author" w:date="2023-09-15T17:48:00Z"/>
                <w:rFonts w:ascii="Arial" w:hAnsi="Arial"/>
                <w:sz w:val="18"/>
                <w:lang w:val="en-GB" w:eastAsia="ja-JP"/>
              </w:rPr>
            </w:pPr>
            <w:proofErr w:type="spellStart"/>
            <w:ins w:id="232" w:author="Author" w:date="2023-09-15T17:48:00Z">
              <w:r w:rsidRPr="00CC0F2B">
                <w:rPr>
                  <w:rFonts w:ascii="Arial" w:hAnsi="Arial"/>
                  <w:sz w:val="18"/>
                  <w:szCs w:val="18"/>
                  <w:lang w:val="en-GB" w:eastAsia="ja-JP"/>
                </w:rPr>
                <w:t>maxnoofPSCellCandidate</w:t>
              </w:r>
              <w:proofErr w:type="spellEnd"/>
            </w:ins>
          </w:p>
        </w:tc>
        <w:tc>
          <w:tcPr>
            <w:tcW w:w="5670" w:type="dxa"/>
          </w:tcPr>
          <w:p w:rsidR="00CC0F2B" w:rsidRPr="00CC0F2B" w:rsidRDefault="00CC0F2B" w:rsidP="00CC0F2B">
            <w:pPr>
              <w:keepNext/>
              <w:keepLines/>
              <w:overflowPunct/>
              <w:autoSpaceDE/>
              <w:autoSpaceDN/>
              <w:adjustRightInd/>
              <w:spacing w:after="0"/>
              <w:textAlignment w:val="auto"/>
              <w:rPr>
                <w:ins w:id="233" w:author="Author" w:date="2023-09-15T17:48:00Z"/>
                <w:rFonts w:ascii="Arial" w:hAnsi="Arial"/>
                <w:sz w:val="18"/>
                <w:lang w:val="x-none" w:eastAsia="ja-JP"/>
              </w:rPr>
            </w:pPr>
            <w:ins w:id="234" w:author="Author" w:date="2023-09-15T17:48:00Z">
              <w:r w:rsidRPr="00CC0F2B">
                <w:rPr>
                  <w:rFonts w:ascii="Arial" w:hAnsi="Arial"/>
                  <w:sz w:val="18"/>
                  <w:lang w:eastAsia="ja-JP"/>
                </w:rPr>
                <w:t xml:space="preserve">Maximum number of the candidate </w:t>
              </w:r>
              <w:proofErr w:type="spellStart"/>
              <w:r w:rsidRPr="00CC0F2B">
                <w:rPr>
                  <w:rFonts w:ascii="Arial" w:hAnsi="Arial"/>
                  <w:sz w:val="18"/>
                  <w:lang w:eastAsia="ja-JP"/>
                </w:rPr>
                <w:t>PSCells</w:t>
              </w:r>
              <w:proofErr w:type="spellEnd"/>
              <w:r w:rsidRPr="00CC0F2B">
                <w:rPr>
                  <w:rFonts w:ascii="Arial" w:hAnsi="Arial"/>
                  <w:sz w:val="18"/>
                  <w:lang w:eastAsia="ja-JP"/>
                </w:rPr>
                <w:t>. Value is FFS.</w:t>
              </w:r>
            </w:ins>
          </w:p>
        </w:tc>
      </w:tr>
    </w:tbl>
    <w:p w:rsidR="00CC0F2B" w:rsidRPr="00CC0F2B" w:rsidRDefault="00CC0F2B" w:rsidP="00CC0F2B">
      <w:pPr>
        <w:overflowPunct/>
        <w:autoSpaceDE/>
        <w:autoSpaceDN/>
        <w:adjustRightInd/>
        <w:textAlignment w:val="auto"/>
        <w:rPr>
          <w:lang w:val="en-GB" w:eastAsia="ja-JP"/>
        </w:rPr>
      </w:pPr>
    </w:p>
    <w:p w:rsidR="00CC0F2B" w:rsidRPr="00CC0F2B" w:rsidRDefault="00CC0F2B" w:rsidP="00CC0F2B">
      <w:pPr>
        <w:jc w:val="center"/>
        <w:rPr>
          <w:b/>
          <w:color w:val="FF0000"/>
          <w:lang w:val="en-GB" w:eastAsia="ja-JP"/>
        </w:rPr>
      </w:pPr>
      <w:r w:rsidRPr="00CC0F2B">
        <w:rPr>
          <w:b/>
          <w:color w:val="FF0000"/>
          <w:lang w:val="en-GB" w:eastAsia="ja-JP"/>
        </w:rPr>
        <w:t xml:space="preserve">&lt;&lt;&lt;&lt;&lt;&lt; </w:t>
      </w:r>
      <w:r w:rsidRPr="00CC0F2B">
        <w:rPr>
          <w:rFonts w:hint="eastAsia"/>
          <w:b/>
          <w:color w:val="FF0000"/>
          <w:lang w:val="en-GB" w:eastAsia="zh-CN"/>
        </w:rPr>
        <w:t>NEX</w:t>
      </w:r>
      <w:r w:rsidRPr="00CC0F2B">
        <w:rPr>
          <w:b/>
          <w:color w:val="FF0000"/>
          <w:lang w:val="en-GB" w:eastAsia="zh-CN"/>
        </w:rPr>
        <w:t>T</w:t>
      </w:r>
      <w:r w:rsidRPr="00CC0F2B">
        <w:rPr>
          <w:b/>
          <w:color w:val="FF0000"/>
          <w:lang w:val="en-GB" w:eastAsia="ja-JP"/>
        </w:rPr>
        <w:t xml:space="preserve"> CHANGE &gt;&gt;&gt;&gt;&gt;&gt;</w:t>
      </w:r>
    </w:p>
    <w:p w:rsidR="00CC0F2B" w:rsidRPr="00CC0F2B" w:rsidRDefault="00CC0F2B" w:rsidP="00CC0F2B">
      <w:pPr>
        <w:keepNext/>
        <w:keepLines/>
        <w:overflowPunct/>
        <w:autoSpaceDE/>
        <w:autoSpaceDN/>
        <w:adjustRightInd/>
        <w:spacing w:before="120"/>
        <w:textAlignment w:val="auto"/>
        <w:outlineLvl w:val="3"/>
        <w:rPr>
          <w:rFonts w:ascii="Arial" w:hAnsi="Arial"/>
          <w:sz w:val="24"/>
          <w:lang w:val="en-GB"/>
        </w:rPr>
      </w:pPr>
      <w:bookmarkStart w:id="235" w:name="_Toc20955192"/>
      <w:bookmarkStart w:id="236" w:name="_Toc29991387"/>
      <w:bookmarkStart w:id="237" w:name="_Toc36555787"/>
      <w:bookmarkStart w:id="238" w:name="_Toc44497497"/>
      <w:bookmarkStart w:id="239" w:name="_Toc45107885"/>
      <w:bookmarkStart w:id="240" w:name="_Toc45901505"/>
      <w:bookmarkStart w:id="241" w:name="_Toc51850584"/>
      <w:bookmarkStart w:id="242" w:name="_Toc56693587"/>
      <w:bookmarkStart w:id="243" w:name="_Toc64447130"/>
      <w:bookmarkStart w:id="244" w:name="_Toc66286624"/>
      <w:bookmarkStart w:id="245" w:name="_Toc74151319"/>
      <w:bookmarkStart w:id="246" w:name="_Toc88653791"/>
      <w:bookmarkStart w:id="247" w:name="_Toc97904147"/>
      <w:bookmarkStart w:id="248" w:name="_Toc98868217"/>
      <w:bookmarkStart w:id="249" w:name="_Toc105174501"/>
      <w:bookmarkStart w:id="250" w:name="_Toc106109338"/>
      <w:bookmarkStart w:id="251" w:name="_Toc113825159"/>
      <w:bookmarkStart w:id="252" w:name="_Toc120033315"/>
      <w:r w:rsidRPr="00CC0F2B">
        <w:rPr>
          <w:rFonts w:ascii="Arial" w:hAnsi="Arial"/>
          <w:sz w:val="24"/>
          <w:lang w:val="en-GB"/>
        </w:rPr>
        <w:t>9.1.2.1</w:t>
      </w:r>
      <w:r w:rsidRPr="00CC0F2B">
        <w:rPr>
          <w:rFonts w:ascii="Arial" w:hAnsi="Arial"/>
          <w:sz w:val="24"/>
          <w:lang w:val="en-GB"/>
        </w:rPr>
        <w:tab/>
      </w:r>
      <w:r w:rsidRPr="00CC0F2B">
        <w:rPr>
          <w:rFonts w:ascii="Arial" w:hAnsi="Arial"/>
          <w:sz w:val="24"/>
          <w:lang w:val="en-GB" w:eastAsia="zh-CN"/>
        </w:rPr>
        <w:t>S-NODE ADDITION REQUEST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CC0F2B" w:rsidRPr="00CC0F2B" w:rsidRDefault="00CC0F2B" w:rsidP="00CC0F2B">
      <w:pPr>
        <w:overflowPunct/>
        <w:autoSpaceDE/>
        <w:autoSpaceDN/>
        <w:adjustRightInd/>
        <w:textAlignment w:val="auto"/>
        <w:rPr>
          <w:rFonts w:eastAsia="Times New Roman"/>
          <w:lang w:val="en-GB"/>
        </w:rPr>
      </w:pPr>
      <w:r w:rsidRPr="00CC0F2B">
        <w:rPr>
          <w:rFonts w:eastAsia="Times New Roman"/>
          <w:lang w:val="en-GB"/>
        </w:rPr>
        <w:t xml:space="preserve">This message is sent by the </w:t>
      </w:r>
      <w:r w:rsidRPr="00CC0F2B">
        <w:rPr>
          <w:rFonts w:eastAsia="Times New Roman"/>
          <w:lang w:val="en-GB" w:eastAsia="zh-CN"/>
        </w:rPr>
        <w:t>M-NG-RAN node</w:t>
      </w:r>
      <w:r w:rsidRPr="00CC0F2B">
        <w:rPr>
          <w:rFonts w:eastAsia="Times New Roman"/>
          <w:lang w:val="en-GB"/>
        </w:rPr>
        <w:t xml:space="preserve"> to the </w:t>
      </w:r>
      <w:r w:rsidRPr="00CC0F2B">
        <w:rPr>
          <w:rFonts w:eastAsia="Times New Roman"/>
          <w:lang w:val="en-GB" w:eastAsia="zh-CN"/>
        </w:rPr>
        <w:t>S-NG-RAN node</w:t>
      </w:r>
      <w:r w:rsidRPr="00CC0F2B">
        <w:rPr>
          <w:rFonts w:eastAsia="Times New Roman"/>
          <w:lang w:val="en-GB"/>
        </w:rPr>
        <w:t xml:space="preserve"> to request the preparation of resources fo</w:t>
      </w:r>
      <w:r w:rsidRPr="00CC0F2B">
        <w:rPr>
          <w:rFonts w:eastAsia="Times New Roman"/>
          <w:lang w:val="en-GB" w:eastAsia="zh-CN"/>
        </w:rPr>
        <w:t>r dual connectivity operation for a specific UE.</w:t>
      </w:r>
    </w:p>
    <w:p w:rsidR="00CC0F2B" w:rsidRPr="00CC0F2B" w:rsidRDefault="00CC0F2B" w:rsidP="00CC0F2B">
      <w:pPr>
        <w:overflowPunct/>
        <w:autoSpaceDE/>
        <w:autoSpaceDN/>
        <w:adjustRightInd/>
        <w:textAlignment w:val="auto"/>
        <w:rPr>
          <w:rFonts w:eastAsia="Times New Roman"/>
          <w:lang w:val="en-GB"/>
        </w:rPr>
      </w:pPr>
      <w:r w:rsidRPr="00CC0F2B">
        <w:rPr>
          <w:rFonts w:eastAsia="Times New Roman"/>
          <w:lang w:val="en-GB"/>
        </w:rPr>
        <w:t xml:space="preserve">Direction: M-NG-RAN node </w:t>
      </w:r>
      <w:r w:rsidRPr="00CC0F2B">
        <w:rPr>
          <w:rFonts w:eastAsia="Times New Roman"/>
          <w:lang w:val="en-GB"/>
        </w:rPr>
        <w:sym w:font="Symbol" w:char="F0AE"/>
      </w:r>
      <w:r w:rsidRPr="00CC0F2B">
        <w:rPr>
          <w:rFonts w:eastAsia="Times New Roman"/>
          <w:lang w:val="en-GB"/>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C0F2B" w:rsidRPr="00CC0F2B" w:rsidTr="00CC0F2B">
        <w:tc>
          <w:tcPr>
            <w:tcW w:w="257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lastRenderedPageBreak/>
              <w:t>IE/Group Name</w:t>
            </w:r>
          </w:p>
        </w:tc>
        <w:tc>
          <w:tcPr>
            <w:tcW w:w="1104"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Presence</w:t>
            </w:r>
          </w:p>
        </w:tc>
        <w:tc>
          <w:tcPr>
            <w:tcW w:w="1022"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w:t>
            </w:r>
          </w:p>
        </w:tc>
        <w:tc>
          <w:tcPr>
            <w:tcW w:w="127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IE type and reference</w:t>
            </w:r>
          </w:p>
        </w:tc>
        <w:tc>
          <w:tcPr>
            <w:tcW w:w="227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Semantics description</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Criticality</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Assigned Criticality</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Message Type</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M-NG-RAN node</w:t>
            </w:r>
            <w:r w:rsidRPr="00CC0F2B">
              <w:rPr>
                <w:rFonts w:ascii="Arial" w:hAnsi="Arial"/>
                <w:sz w:val="18"/>
                <w:lang w:val="en-GB" w:eastAsia="ja-JP"/>
              </w:rPr>
              <w:t xml:space="preserve"> UE XnAP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napToGrid w:val="0"/>
                <w:sz w:val="18"/>
                <w:lang w:val="en-GB" w:eastAsia="ja-JP"/>
              </w:rPr>
              <w:t>NG-RAN node UE XnAP ID</w:t>
            </w:r>
            <w:r w:rsidRPr="00CC0F2B">
              <w:rPr>
                <w:rFonts w:ascii="Arial" w:hAnsi="Arial"/>
                <w:snapToGrid w:val="0"/>
                <w:sz w:val="18"/>
                <w:lang w:val="en-GB" w:eastAsia="ja-JP"/>
              </w:rPr>
              <w:br/>
            </w:r>
            <w:r w:rsidRPr="00CC0F2B">
              <w:rPr>
                <w:rFonts w:ascii="Arial" w:hAnsi="Arial"/>
                <w:sz w:val="18"/>
                <w:lang w:val="en-GB" w:eastAsia="ja-JP"/>
              </w:rPr>
              <w:t>9.2.3.16</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lang w:val="en-GB" w:eastAsia="ja-JP"/>
              </w:rPr>
              <w:t xml:space="preserve">Allocated at the </w:t>
            </w:r>
            <w:r w:rsidRPr="00CC0F2B">
              <w:rPr>
                <w:rFonts w:ascii="Arial" w:hAnsi="Arial"/>
                <w:sz w:val="18"/>
                <w:lang w:val="en-GB" w:eastAsia="zh-CN"/>
              </w:rPr>
              <w:t>M-NG-RAN node</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bCs/>
                <w:sz w:val="18"/>
                <w:lang w:val="en-GB" w:eastAsia="ja-JP"/>
              </w:rPr>
              <w:t>UE Security Capabilities</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9.2.3.49</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bCs/>
                <w:sz w:val="18"/>
                <w:lang w:val="en-GB" w:eastAsia="ja-JP"/>
              </w:rPr>
              <w:t>S-NG-RAN node Security Key</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9.2.3.51</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bCs/>
                <w:sz w:val="18"/>
                <w:lang w:val="en-GB" w:eastAsia="ja-JP"/>
              </w:rPr>
              <w:t>S-NG-RAN node UE Aggregate Maximum Bit Rate</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UE Aggregate Maximum Bit Rate</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9.2.3.17</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 xml:space="preserve">The </w:t>
            </w:r>
            <w:r w:rsidRPr="00CC0F2B">
              <w:rPr>
                <w:rFonts w:ascii="Arial" w:hAnsi="Arial"/>
                <w:sz w:val="18"/>
                <w:lang w:val="en-GB" w:eastAsia="ja-JP"/>
              </w:rPr>
              <w:t>UE Aggregate Maximum Bit Rate</w:t>
            </w:r>
            <w:r w:rsidRPr="00CC0F2B">
              <w:rPr>
                <w:rFonts w:ascii="Arial" w:hAnsi="Arial"/>
                <w:sz w:val="18"/>
                <w:lang w:val="en-GB" w:eastAsia="zh-CN"/>
              </w:rPr>
              <w:t xml:space="preserve"> is split into M-NG-RAN node</w:t>
            </w:r>
            <w:r w:rsidRPr="00CC0F2B">
              <w:rPr>
                <w:rFonts w:ascii="Arial" w:hAnsi="Arial"/>
                <w:sz w:val="18"/>
                <w:lang w:val="en-GB" w:eastAsia="ja-JP"/>
              </w:rPr>
              <w:t xml:space="preserve"> UE Aggregate Maximum Bit Rate</w:t>
            </w:r>
            <w:r w:rsidRPr="00CC0F2B">
              <w:rPr>
                <w:rFonts w:ascii="Arial" w:hAnsi="Arial"/>
                <w:sz w:val="18"/>
                <w:lang w:val="en-GB" w:eastAsia="zh-CN"/>
              </w:rPr>
              <w:t xml:space="preserve"> and S-NG-RAN node</w:t>
            </w:r>
            <w:r w:rsidRPr="00CC0F2B">
              <w:rPr>
                <w:rFonts w:ascii="Arial" w:hAnsi="Arial"/>
                <w:sz w:val="18"/>
                <w:lang w:val="en-GB" w:eastAsia="ja-JP"/>
              </w:rPr>
              <w:t xml:space="preserve"> UE Aggregate Maximum Bit Rate</w:t>
            </w:r>
            <w:r w:rsidRPr="00CC0F2B">
              <w:rPr>
                <w:rFonts w:ascii="Arial" w:hAnsi="Arial"/>
                <w:sz w:val="18"/>
                <w:lang w:val="en-GB" w:eastAsia="zh-CN"/>
              </w:rPr>
              <w:t xml:space="preserve"> which are enforced by M-NG-RAN node and S-NG-RAN node respectively.</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bCs/>
                <w:sz w:val="18"/>
                <w:lang w:val="en-GB" w:eastAsia="ja-JP"/>
              </w:rPr>
              <w:t>Selected PLMN</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r w:rsidRPr="00CC0F2B">
              <w:rPr>
                <w:rFonts w:ascii="Arial" w:eastAsia="MS Mincho" w:hAnsi="Arial"/>
                <w:sz w:val="18"/>
                <w:lang w:val="en-GB" w:eastAsia="ja-JP"/>
              </w:rPr>
              <w:t>PLMN Identity</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9.2.2.4</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The selected PLMN of the SCG in the S-NG-RAN node.</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bCs/>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ja-JP"/>
              </w:rPr>
              <w:t>Mobility Restriction List</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val="en-GB" w:eastAsia="zh-CN"/>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r w:rsidRPr="00CC0F2B">
              <w:rPr>
                <w:rFonts w:ascii="Arial" w:hAnsi="Arial"/>
                <w:sz w:val="18"/>
                <w:lang w:val="en-GB" w:eastAsia="ja-JP"/>
              </w:rPr>
              <w:t>9.2.3.53</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zh-CN"/>
              </w:rPr>
            </w:pPr>
            <w:r w:rsidRPr="00CC0F2B">
              <w:rPr>
                <w:rFonts w:ascii="Arial" w:hAnsi="Arial"/>
                <w:bCs/>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Index to RAT/Frequency Selection Priority</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9.2.3.23</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zh-CN"/>
              </w:rPr>
            </w:pPr>
            <w:r w:rsidRPr="00CC0F2B">
              <w:rPr>
                <w:rFonts w:ascii="Arial" w:hAnsi="Arial"/>
                <w:bCs/>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b/>
                <w:sz w:val="18"/>
                <w:lang w:val="en-GB" w:eastAsia="ja-JP"/>
              </w:rPr>
              <w:t>PDU Session Resources To Be Added List</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i/>
                <w:sz w:val="18"/>
                <w:lang w:val="en-GB"/>
              </w:rPr>
            </w:pPr>
            <w:r w:rsidRPr="00CC0F2B">
              <w:rPr>
                <w:rFonts w:ascii="Arial" w:hAnsi="Arial"/>
                <w:i/>
                <w:sz w:val="18"/>
                <w:lang w:val="en-GB"/>
              </w:rPr>
              <w:t>1</w:t>
            </w:r>
          </w:p>
        </w:tc>
        <w:tc>
          <w:tcPr>
            <w:tcW w:w="1276" w:type="dxa"/>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zh-CN"/>
              </w:rPr>
            </w:pPr>
            <w:r w:rsidRPr="00CC0F2B">
              <w:rPr>
                <w:rFonts w:ascii="Arial" w:hAnsi="Arial"/>
                <w:bCs/>
                <w:sz w:val="18"/>
                <w:lang w:val="en-GB" w:eastAsia="ja-JP"/>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ja-JP"/>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113"/>
              <w:textAlignment w:val="auto"/>
              <w:rPr>
                <w:rFonts w:ascii="Arial" w:hAnsi="Arial"/>
                <w:b/>
                <w:sz w:val="18"/>
                <w:lang w:val="en-GB" w:eastAsia="ja-JP"/>
              </w:rPr>
            </w:pPr>
            <w:r w:rsidRPr="00CC0F2B">
              <w:rPr>
                <w:rFonts w:ascii="Arial" w:hAnsi="Arial"/>
                <w:b/>
                <w:sz w:val="18"/>
                <w:lang w:val="en-GB" w:eastAsia="ja-JP"/>
              </w:rPr>
              <w:t>&gt;PDU Session Resources To Be Added Item</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i/>
                <w:sz w:val="18"/>
                <w:lang w:val="en-GB"/>
              </w:rPr>
            </w:pPr>
            <w:proofErr w:type="gramStart"/>
            <w:r w:rsidRPr="00CC0F2B">
              <w:rPr>
                <w:rFonts w:ascii="Arial" w:hAnsi="Arial"/>
                <w:i/>
                <w:sz w:val="18"/>
                <w:lang w:val="en-GB"/>
              </w:rPr>
              <w:t>1 ..</w:t>
            </w:r>
            <w:proofErr w:type="gramEnd"/>
            <w:r w:rsidRPr="00CC0F2B">
              <w:rPr>
                <w:rFonts w:ascii="Arial" w:hAnsi="Arial"/>
                <w:i/>
                <w:sz w:val="18"/>
                <w:lang w:val="en-GB"/>
              </w:rPr>
              <w:t xml:space="preserve"> &lt;</w:t>
            </w:r>
            <w:proofErr w:type="spellStart"/>
            <w:r w:rsidRPr="00CC0F2B">
              <w:rPr>
                <w:rFonts w:ascii="Arial" w:hAnsi="Arial"/>
                <w:i/>
                <w:sz w:val="18"/>
                <w:lang w:val="en-GB"/>
              </w:rPr>
              <w:t>maxnoofPDUSessions</w:t>
            </w:r>
            <w:proofErr w:type="spellEnd"/>
            <w:r w:rsidRPr="00CC0F2B">
              <w:rPr>
                <w:rFonts w:ascii="Arial" w:hAnsi="Arial"/>
                <w:i/>
                <w:sz w:val="18"/>
                <w:lang w:val="en-GB"/>
              </w:rPr>
              <w:t>&gt;</w:t>
            </w:r>
          </w:p>
        </w:tc>
        <w:tc>
          <w:tcPr>
            <w:tcW w:w="1276" w:type="dxa"/>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 xml:space="preserve">NOTE: If neither the </w:t>
            </w:r>
            <w:r w:rsidRPr="00CC0F2B">
              <w:rPr>
                <w:rFonts w:ascii="Arial" w:hAnsi="Arial"/>
                <w:sz w:val="18"/>
                <w:lang w:val="en-GB" w:eastAsia="zh-CN"/>
              </w:rPr>
              <w:br/>
            </w:r>
            <w:r w:rsidRPr="00CC0F2B">
              <w:rPr>
                <w:rFonts w:ascii="Arial" w:hAnsi="Arial"/>
                <w:i/>
                <w:sz w:val="18"/>
                <w:lang w:val="en-GB" w:eastAsia="ja-JP"/>
              </w:rPr>
              <w:t>PDU Session Resource Setup Info – SN terminated</w:t>
            </w:r>
            <w:r w:rsidRPr="00CC0F2B">
              <w:rPr>
                <w:rFonts w:ascii="Arial" w:hAnsi="Arial"/>
                <w:sz w:val="18"/>
                <w:lang w:val="en-GB" w:eastAsia="ja-JP"/>
              </w:rPr>
              <w:t xml:space="preserve"> IE </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nor the</w:t>
            </w:r>
          </w:p>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i/>
                <w:sz w:val="18"/>
                <w:lang w:val="en-GB" w:eastAsia="ja-JP"/>
              </w:rPr>
              <w:t>PDU Session Resource Setup Info – MN terminated</w:t>
            </w:r>
            <w:r w:rsidRPr="00CC0F2B">
              <w:rPr>
                <w:rFonts w:ascii="Arial" w:hAnsi="Arial"/>
                <w:sz w:val="18"/>
                <w:lang w:val="en-GB" w:eastAsia="ja-JP"/>
              </w:rPr>
              <w:t xml:space="preserve"> IE</w:t>
            </w:r>
            <w:r w:rsidRPr="00CC0F2B">
              <w:rPr>
                <w:rFonts w:ascii="Arial" w:hAnsi="Arial"/>
                <w:sz w:val="18"/>
                <w:lang w:val="en-GB" w:eastAsia="ja-JP"/>
              </w:rPr>
              <w:br/>
              <w:t xml:space="preserve">is present in a </w:t>
            </w:r>
            <w:r w:rsidRPr="00CC0F2B">
              <w:rPr>
                <w:rFonts w:ascii="Arial" w:hAnsi="Arial"/>
                <w:i/>
                <w:sz w:val="18"/>
                <w:lang w:val="en-GB" w:eastAsia="ja-JP"/>
              </w:rPr>
              <w:t>PDU Session Resources To Be Added Item</w:t>
            </w:r>
            <w:r w:rsidRPr="00CC0F2B">
              <w:rPr>
                <w:rFonts w:ascii="Arial" w:hAnsi="Arial"/>
                <w:sz w:val="18"/>
                <w:lang w:val="en-GB" w:eastAsia="ja-JP"/>
              </w:rPr>
              <w:t xml:space="preserve"> IE, abnormal conditions as specified in clause 8.3.1.4 apply.</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&gt;&gt;PDU Session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eastAsia="MS Mincho" w:hAnsi="Arial"/>
                <w:sz w:val="18"/>
                <w:lang w:val="en-GB" w:eastAsia="ja-JP"/>
              </w:rPr>
            </w:pPr>
            <w:r w:rsidRPr="00CC0F2B">
              <w:rPr>
                <w:rFonts w:ascii="Arial" w:hAnsi="Arial"/>
                <w:sz w:val="18"/>
                <w:lang w:val="en-GB" w:eastAsia="ja-JP"/>
              </w:rPr>
              <w:t>9.2.3.18</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bCs/>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&gt;&gt;S-NSSAI</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9.2.3.21</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w:t>
            </w:r>
            <w:r w:rsidRPr="00CC0F2B">
              <w:rPr>
                <w:rFonts w:ascii="Arial" w:hAnsi="Arial"/>
                <w:bCs/>
                <w:sz w:val="18"/>
                <w:lang w:val="en-GB" w:eastAsia="ja-JP"/>
              </w:rPr>
              <w:t>S-</w:t>
            </w:r>
            <w:r w:rsidRPr="00CC0F2B">
              <w:rPr>
                <w:rFonts w:ascii="Arial" w:hAnsi="Arial"/>
                <w:sz w:val="18"/>
                <w:szCs w:val="22"/>
                <w:lang w:val="en-GB" w:eastAsia="ja-JP"/>
              </w:rPr>
              <w:t>NG</w:t>
            </w:r>
            <w:r w:rsidRPr="00CC0F2B">
              <w:rPr>
                <w:rFonts w:ascii="Arial" w:hAnsi="Arial"/>
                <w:bCs/>
                <w:sz w:val="18"/>
                <w:lang w:val="en-GB" w:eastAsia="ja-JP"/>
              </w:rPr>
              <w:t>-RAN node</w:t>
            </w:r>
            <w:r w:rsidRPr="00CC0F2B">
              <w:rPr>
                <w:rFonts w:ascii="Arial" w:hAnsi="Arial" w:hint="eastAsia"/>
                <w:sz w:val="18"/>
                <w:lang w:val="en-GB" w:eastAsia="zh-CN"/>
              </w:rPr>
              <w:t xml:space="preserve"> PDU </w:t>
            </w:r>
            <w:r w:rsidRPr="00CC0F2B">
              <w:rPr>
                <w:rFonts w:ascii="Arial" w:eastAsia="Batang" w:hAnsi="Arial"/>
                <w:sz w:val="18"/>
                <w:lang w:val="en-GB" w:eastAsia="ja-JP"/>
              </w:rPr>
              <w:t xml:space="preserve">Session </w:t>
            </w:r>
            <w:r w:rsidRPr="00CC0F2B">
              <w:rPr>
                <w:rFonts w:ascii="Arial" w:hAnsi="Arial"/>
                <w:sz w:val="18"/>
                <w:lang w:val="en-GB" w:eastAsia="ja-JP"/>
              </w:rPr>
              <w:t>Aggregate Maximum Bit Rate</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eastAsia="zh-CN"/>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PDU Session Aggregate Maximum Bit Rate</w:t>
            </w:r>
            <w:r w:rsidRPr="00CC0F2B">
              <w:rPr>
                <w:rFonts w:ascii="Arial" w:hAnsi="Arial"/>
                <w:sz w:val="18"/>
                <w:lang w:val="en-GB" w:eastAsia="ja-JP"/>
              </w:rPr>
              <w:br/>
              <w:t>9.2.3.69</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&gt;&gt;PDU Session Resource Setup Info – SN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9.2.1.5</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&gt;&gt;PDU Session Resource Setup Info – MN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9.2.1.7</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M-NG-RAN node to S-NG-RAN node Container</w:t>
            </w:r>
          </w:p>
        </w:tc>
        <w:tc>
          <w:tcPr>
            <w:tcW w:w="1104" w:type="dxa"/>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eastAsia="ja-JP"/>
              </w:rPr>
            </w:pPr>
            <w:r w:rsidRPr="00CC0F2B">
              <w:rPr>
                <w:rFonts w:ascii="Arial" w:hAnsi="Arial"/>
                <w:sz w:val="18"/>
                <w:lang w:val="en-GB" w:eastAsia="ja-JP"/>
              </w:rPr>
              <w:t>M</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napToGrid w:val="0"/>
                <w:sz w:val="18"/>
                <w:lang w:val="en-GB" w:eastAsia="ja-JP"/>
              </w:rPr>
              <w:t>OCTET STRING</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 xml:space="preserve">Includes the </w:t>
            </w:r>
            <w:r w:rsidRPr="00CC0F2B">
              <w:rPr>
                <w:rFonts w:ascii="Arial" w:hAnsi="Arial"/>
                <w:i/>
                <w:sz w:val="18"/>
                <w:lang w:val="en-GB"/>
              </w:rPr>
              <w:t>CG-</w:t>
            </w:r>
            <w:proofErr w:type="spellStart"/>
            <w:r w:rsidRPr="00CC0F2B">
              <w:rPr>
                <w:rFonts w:ascii="Arial" w:hAnsi="Arial"/>
                <w:i/>
                <w:sz w:val="18"/>
                <w:lang w:val="en-GB"/>
              </w:rPr>
              <w:t>ConfigInfo</w:t>
            </w:r>
            <w:proofErr w:type="spellEnd"/>
            <w:r w:rsidRPr="00CC0F2B">
              <w:rPr>
                <w:rFonts w:ascii="Arial" w:hAnsi="Arial"/>
                <w:sz w:val="18"/>
                <w:lang w:val="en-GB"/>
              </w:rPr>
              <w:t xml:space="preserve"> message as defined in </w:t>
            </w:r>
            <w:proofErr w:type="spellStart"/>
            <w:r w:rsidRPr="00CC0F2B">
              <w:rPr>
                <w:rFonts w:ascii="Arial" w:hAnsi="Arial"/>
                <w:sz w:val="18"/>
                <w:lang w:val="en-GB"/>
              </w:rPr>
              <w:t>subclause</w:t>
            </w:r>
            <w:proofErr w:type="spellEnd"/>
            <w:r w:rsidRPr="00CC0F2B">
              <w:rPr>
                <w:rFonts w:ascii="Arial" w:hAnsi="Arial"/>
                <w:sz w:val="18"/>
                <w:lang w:val="en-GB"/>
              </w:rPr>
              <w:t xml:space="preserve"> 11.2.2 of TS 38.331 [10]</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zh-CN"/>
              </w:rPr>
              <w:t>S-NG-RAN node</w:t>
            </w:r>
            <w:r w:rsidRPr="00CC0F2B">
              <w:rPr>
                <w:rFonts w:ascii="Arial" w:hAnsi="Arial" w:cs="Arial"/>
                <w:sz w:val="18"/>
                <w:lang w:val="en-GB" w:eastAsia="ja-JP"/>
              </w:rPr>
              <w:t xml:space="preserve"> UE XnAP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cs="Arial"/>
                <w:sz w:val="18"/>
                <w:lang w:val="en-GB" w:eastAsia="ja-JP"/>
              </w:rPr>
              <w:t>NG-RAN node UE XnAP ID</w:t>
            </w:r>
          </w:p>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9.2.3.16</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cs="Arial"/>
                <w:sz w:val="18"/>
                <w:szCs w:val="18"/>
                <w:lang w:val="en-GB" w:eastAsia="ja-JP"/>
              </w:rPr>
              <w:t xml:space="preserve">Allocated at the </w:t>
            </w:r>
            <w:r w:rsidRPr="00CC0F2B">
              <w:rPr>
                <w:rFonts w:ascii="Arial" w:hAnsi="Arial" w:cs="Arial"/>
                <w:sz w:val="18"/>
                <w:szCs w:val="18"/>
                <w:lang w:val="en-GB" w:eastAsia="zh-CN"/>
              </w:rPr>
              <w:t>S-NG-RAN node</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zh-CN"/>
              </w:rPr>
            </w:pPr>
            <w:r w:rsidRPr="00CC0F2B">
              <w:rPr>
                <w:rFonts w:ascii="Arial" w:hAnsi="Arial" w:cs="Arial"/>
                <w:sz w:val="18"/>
                <w:lang w:val="en-GB" w:eastAsia="zh-CN"/>
              </w:rPr>
              <w:t>Expected UE Behaviour</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cs="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sz w:val="18"/>
                <w:lang w:val="en-GB" w:eastAsia="ja-JP"/>
              </w:rPr>
              <w:t>9.2.3.81</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zh-CN"/>
              </w:rPr>
            </w:pPr>
            <w:r w:rsidRPr="00CC0F2B">
              <w:rPr>
                <w:rFonts w:ascii="Arial" w:hAnsi="Arial"/>
                <w:sz w:val="18"/>
                <w:lang w:val="en-GB"/>
              </w:rPr>
              <w:t>Requested Split SRBs</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 xml:space="preserve">ENUMERATED (srb1, srb2, </w:t>
            </w:r>
            <w:r w:rsidRPr="00CC0F2B">
              <w:rPr>
                <w:rFonts w:ascii="Arial" w:hAnsi="Arial"/>
                <w:sz w:val="18"/>
                <w:lang w:val="en-GB"/>
              </w:rPr>
              <w:lastRenderedPageBreak/>
              <w:t>srb1&amp;2, ...)</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ja-JP"/>
              </w:rPr>
            </w:pPr>
            <w:r w:rsidRPr="00CC0F2B">
              <w:rPr>
                <w:rFonts w:ascii="Arial" w:hAnsi="Arial"/>
                <w:sz w:val="18"/>
                <w:lang w:val="en-GB"/>
              </w:rPr>
              <w:lastRenderedPageBreak/>
              <w:t>Indicates that resources for Split SRBs are requested.</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roofErr w:type="spellStart"/>
            <w:r w:rsidRPr="00CC0F2B">
              <w:rPr>
                <w:rFonts w:ascii="Arial" w:hAnsi="Arial"/>
                <w:sz w:val="18"/>
                <w:lang w:val="en-GB"/>
              </w:rPr>
              <w:lastRenderedPageBreak/>
              <w:t>PCell</w:t>
            </w:r>
            <w:proofErr w:type="spellEnd"/>
            <w:r w:rsidRPr="00CC0F2B">
              <w:rPr>
                <w:rFonts w:ascii="Arial" w:hAnsi="Arial"/>
                <w:sz w:val="18"/>
                <w:lang w:val="en-GB"/>
              </w:rPr>
              <w:t xml:space="preserve">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Global NG-RAN Cell Identity</w:t>
            </w:r>
          </w:p>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9.2.2.27</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Batang" w:hAnsi="Arial" w:cs="Arial"/>
                <w:sz w:val="18"/>
                <w:szCs w:val="18"/>
                <w:lang w:val="en-GB" w:eastAsia="ja-JP"/>
              </w:rPr>
              <w:t>Desired Activity Notification Level</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cs="Arial"/>
                <w:sz w:val="18"/>
                <w:szCs w:val="18"/>
                <w:lang w:val="en-GB" w:eastAsia="ja-JP"/>
              </w:rPr>
              <w:t>9.2.3.77</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cs="Arial"/>
                <w:sz w:val="18"/>
                <w:szCs w:val="18"/>
                <w:lang w:val="en-GB" w:eastAsia="ja-JP"/>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cs="Arial"/>
                <w:sz w:val="18"/>
                <w:szCs w:val="18"/>
                <w:lang w:val="en-GB" w:eastAsia="ja-JP"/>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eastAsia="Batang" w:hAnsi="Arial" w:cs="Arial"/>
                <w:sz w:val="18"/>
                <w:szCs w:val="18"/>
                <w:lang w:val="en-GB" w:eastAsia="ja-JP"/>
              </w:rPr>
            </w:pPr>
            <w:r w:rsidRPr="00CC0F2B">
              <w:rPr>
                <w:rFonts w:ascii="Arial" w:hAnsi="Arial"/>
                <w:sz w:val="18"/>
                <w:lang w:val="en-GB"/>
              </w:rPr>
              <w:t>Available DRB IDs</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C-</w:t>
            </w:r>
            <w:proofErr w:type="spellStart"/>
            <w:r w:rsidRPr="00CC0F2B">
              <w:rPr>
                <w:rFonts w:ascii="Arial" w:hAnsi="Arial"/>
                <w:sz w:val="18"/>
                <w:lang w:val="en-GB"/>
              </w:rPr>
              <w:t>ifSNterminated</w:t>
            </w:r>
            <w:proofErr w:type="spellEnd"/>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DRB List</w:t>
            </w:r>
          </w:p>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9.2.1.29</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Indicates the list of DRB IDs that the S-NG-RAN node may use for SN-terminated bearers.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ja-JP"/>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ja-JP"/>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bCs/>
                <w:sz w:val="18"/>
                <w:lang w:val="en-GB" w:eastAsia="ja-JP"/>
              </w:rPr>
              <w:t>S-NG-RAN node Maximum Integrity Protected Data Rate Uplink</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Bit Rate</w:t>
            </w:r>
          </w:p>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9.2.3.4</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zh-CN"/>
              </w:rPr>
              <w:t>The S-NG-RAN node</w:t>
            </w:r>
            <w:r w:rsidRPr="00CC0F2B">
              <w:rPr>
                <w:rFonts w:ascii="Arial" w:hAnsi="Arial"/>
                <w:sz w:val="18"/>
                <w:lang w:val="en-GB" w:eastAsia="ja-JP"/>
              </w:rPr>
              <w:t xml:space="preserve"> </w:t>
            </w:r>
            <w:r w:rsidRPr="00CC0F2B">
              <w:rPr>
                <w:rFonts w:ascii="Arial" w:hAnsi="Arial"/>
                <w:bCs/>
                <w:sz w:val="18"/>
                <w:lang w:val="en-GB" w:eastAsia="ja-JP"/>
              </w:rPr>
              <w:t>Maximum Integrity Protected Data Rate Uplink</w:t>
            </w:r>
            <w:r w:rsidRPr="00CC0F2B">
              <w:rPr>
                <w:rFonts w:ascii="Arial" w:hAnsi="Arial"/>
                <w:sz w:val="18"/>
                <w:lang w:val="en-GB" w:eastAsia="zh-CN"/>
              </w:rPr>
              <w:t xml:space="preserve"> is a portion of the UE’s </w:t>
            </w:r>
            <w:r w:rsidRPr="00CC0F2B">
              <w:rPr>
                <w:rFonts w:ascii="Arial" w:hAnsi="Arial"/>
                <w:bCs/>
                <w:sz w:val="18"/>
                <w:lang w:val="en-GB" w:eastAsia="ja-JP"/>
              </w:rPr>
              <w:t>Maximum Integrity Protected Data Rate in the Uplink</w:t>
            </w:r>
            <w:r w:rsidRPr="00CC0F2B">
              <w:rPr>
                <w:rFonts w:ascii="Arial" w:hAnsi="Arial"/>
                <w:sz w:val="18"/>
                <w:lang w:val="en-GB" w:eastAsia="zh-CN"/>
              </w:rPr>
              <w:t xml:space="preserve">, which is enforced by the S-NG-RAN node for the UE’s SN terminated PDU sessions. If the </w:t>
            </w:r>
            <w:r w:rsidRPr="00CC0F2B">
              <w:rPr>
                <w:rFonts w:ascii="Arial" w:hAnsi="Arial"/>
                <w:i/>
                <w:sz w:val="18"/>
                <w:lang w:val="en-GB" w:eastAsia="zh-CN"/>
              </w:rPr>
              <w:t>S-NG-RAN node Maximum Integrity Protected Data Rate Downlink</w:t>
            </w:r>
            <w:r w:rsidRPr="00CC0F2B">
              <w:rPr>
                <w:rFonts w:ascii="Arial" w:hAnsi="Arial"/>
                <w:sz w:val="18"/>
                <w:lang w:val="en-GB" w:eastAsia="zh-CN"/>
              </w:rPr>
              <w:t xml:space="preserve"> IE is not present, this IE applies to both UL and DL.</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zh-CN"/>
              </w:rPr>
            </w:pPr>
            <w:r w:rsidRPr="00CC0F2B">
              <w:rPr>
                <w:rFonts w:ascii="Arial" w:hAnsi="Arial"/>
                <w:bCs/>
                <w:sz w:val="18"/>
                <w:lang w:val="en-GB" w:eastAsia="ja-JP"/>
              </w:rPr>
              <w:t>S-NG-RAN node Maximum Integrity Protected Data Rate Downlink</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Bit Rate</w:t>
            </w:r>
          </w:p>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sz w:val="18"/>
                <w:lang w:val="en-GB"/>
              </w:rPr>
              <w:t>9.2.3.4</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The S-NG-RAN node</w:t>
            </w:r>
            <w:r w:rsidRPr="00CC0F2B">
              <w:rPr>
                <w:rFonts w:ascii="Arial" w:hAnsi="Arial"/>
                <w:sz w:val="18"/>
                <w:lang w:val="en-GB" w:eastAsia="ja-JP"/>
              </w:rPr>
              <w:t xml:space="preserve"> </w:t>
            </w:r>
            <w:r w:rsidRPr="00CC0F2B">
              <w:rPr>
                <w:rFonts w:ascii="Arial" w:hAnsi="Arial"/>
                <w:bCs/>
                <w:sz w:val="18"/>
                <w:lang w:val="en-GB" w:eastAsia="ja-JP"/>
              </w:rPr>
              <w:t>Maximum Integrity Protected Data Rate Downlink</w:t>
            </w:r>
            <w:r w:rsidRPr="00CC0F2B">
              <w:rPr>
                <w:rFonts w:ascii="Arial" w:hAnsi="Arial"/>
                <w:sz w:val="18"/>
                <w:lang w:val="en-GB" w:eastAsia="zh-CN"/>
              </w:rPr>
              <w:t xml:space="preserve"> is a portion of the UE’s </w:t>
            </w:r>
            <w:r w:rsidRPr="00CC0F2B">
              <w:rPr>
                <w:rFonts w:ascii="Arial" w:hAnsi="Arial"/>
                <w:bCs/>
                <w:sz w:val="18"/>
                <w:lang w:val="en-GB" w:eastAsia="ja-JP"/>
              </w:rPr>
              <w:t>Maximum Integrity Protected Data Rate in the Downlink</w:t>
            </w:r>
            <w:r w:rsidRPr="00CC0F2B">
              <w:rPr>
                <w:rFonts w:ascii="Arial" w:hAnsi="Arial"/>
                <w:sz w:val="18"/>
                <w:lang w:val="en-GB" w:eastAsia="zh-CN"/>
              </w:rPr>
              <w:t>, which is enforced by the S-NG-RAN node for the UE’s SN terminated PDU sessions.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cs="Arial"/>
                <w:sz w:val="18"/>
                <w:lang w:val="en-GB" w:eastAsia="zh-CN"/>
              </w:rPr>
              <w:t>Location Information at S-NODE reporting</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zh-CN"/>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cs="Arial"/>
                <w:sz w:val="18"/>
                <w:lang w:val="en-GB" w:eastAsia="ja-JP"/>
              </w:rPr>
              <w:t>ENUMERATED (</w:t>
            </w:r>
            <w:proofErr w:type="spellStart"/>
            <w:r w:rsidRPr="00CC0F2B">
              <w:rPr>
                <w:rFonts w:ascii="Arial" w:hAnsi="Arial" w:cs="Arial"/>
                <w:sz w:val="18"/>
                <w:lang w:val="en-GB" w:eastAsia="ja-JP"/>
              </w:rPr>
              <w:t>pscell</w:t>
            </w:r>
            <w:proofErr w:type="spellEnd"/>
            <w:r w:rsidRPr="00CC0F2B">
              <w:rPr>
                <w:rFonts w:ascii="Arial" w:hAnsi="Arial" w:cs="Arial"/>
                <w:sz w:val="18"/>
                <w:lang w:val="en-GB" w:eastAsia="ja-JP"/>
              </w:rPr>
              <w:t>, ...)</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Indicates that the user’s Location Information at S-NODE is to be provided.</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ja-JP"/>
              </w:rPr>
              <w:t>MR-DC Resource Coordination Information</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9.2.2.33</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 xml:space="preserve">Information used to coordinate resource utilisation between M-NG-RAN node and S-NG-RAN node. </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bCs/>
                <w:sz w:val="18"/>
                <w:lang w:val="en-GB" w:eastAsia="ja-JP"/>
              </w:rPr>
              <w:t>Masked IMEISV</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9.2.3.32</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hint="eastAsia"/>
                <w:bCs/>
                <w:sz w:val="18"/>
                <w:lang w:val="en-GB" w:eastAsia="zh-CN"/>
              </w:rPr>
              <w:t>NE-DC TDM Pattern</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9.2.2.38</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zh-CN"/>
              </w:rPr>
            </w:pPr>
            <w:r w:rsidRPr="00CC0F2B">
              <w:rPr>
                <w:rFonts w:ascii="Arial" w:hAnsi="Arial"/>
                <w:bCs/>
                <w:sz w:val="18"/>
                <w:lang w:val="en-GB"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zh-CN"/>
              </w:rPr>
            </w:pPr>
            <w:r w:rsidRPr="00CC0F2B">
              <w:rPr>
                <w:rFonts w:ascii="Arial" w:eastAsia="MS Mincho" w:hAnsi="Arial" w:cs="Arial"/>
                <w:sz w:val="18"/>
                <w:lang w:val="en-GB" w:eastAsia="ja-JP"/>
              </w:rPr>
              <w:t>Trace Activation</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eastAsia="MS Mincho" w:hAnsi="Arial" w:cs="Arial"/>
                <w:sz w:val="18"/>
                <w:lang w:val="en-GB" w:eastAsia="ja-JP"/>
              </w:rPr>
              <w:t>O</w:t>
            </w:r>
          </w:p>
        </w:tc>
        <w:tc>
          <w:tcPr>
            <w:tcW w:w="1022"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ja-JP"/>
              </w:rPr>
              <w:t>9.2.3.55</w:t>
            </w:r>
          </w:p>
        </w:tc>
        <w:tc>
          <w:tcPr>
            <w:tcW w:w="2270"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eastAsia="MS Mincho" w:hAnsi="Arial" w:cs="Arial"/>
                <w:sz w:val="18"/>
                <w:lang w:val="en-GB" w:eastAsia="ja-JP"/>
              </w:rPr>
              <w:t>YES</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cs="Arial"/>
                <w:sz w:val="18"/>
                <w:lang w:val="en-GB" w:eastAsia="ja-JP"/>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bCs/>
                <w:sz w:val="18"/>
                <w:lang w:val="en-GB"/>
              </w:rPr>
            </w:pPr>
            <w:r w:rsidRPr="00CC0F2B">
              <w:rPr>
                <w:rFonts w:ascii="Arial" w:hAnsi="Arial"/>
                <w:sz w:val="18"/>
                <w:lang w:val="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ENUMERATED (true,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val="en-GB" w:eastAsia="zh-CN"/>
              </w:rPr>
              <w:t>i</w:t>
            </w:r>
            <w:r w:rsidRPr="00CC0F2B">
              <w:rPr>
                <w:rFonts w:ascii="Arial" w:hAnsi="Arial"/>
                <w:sz w:val="18"/>
                <w:lang w:val="en-GB" w:eastAsia="zh-CN"/>
              </w:rPr>
              <w:t>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 xml:space="preserve">UE </w:t>
            </w:r>
            <w:r w:rsidRPr="00CC0F2B">
              <w:rPr>
                <w:rFonts w:ascii="Arial" w:hAnsi="Arial" w:hint="eastAsia"/>
                <w:sz w:val="18"/>
                <w:lang w:val="en-GB" w:eastAsia="zh-CN"/>
              </w:rPr>
              <w:t xml:space="preserve">Radio </w:t>
            </w:r>
            <w:r w:rsidRPr="00CC0F2B">
              <w:rPr>
                <w:rFonts w:ascii="Arial" w:hAnsi="Arial"/>
                <w:sz w:val="18"/>
                <w:lang w:val="en-GB"/>
              </w:rPr>
              <w:t>Capability ID</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9.2.3.</w:t>
            </w:r>
            <w:r w:rsidRPr="00CC0F2B">
              <w:rPr>
                <w:rFonts w:ascii="Arial" w:hAnsi="Arial"/>
                <w:sz w:val="18"/>
                <w:lang w:val="en-GB" w:eastAsia="zh-CN"/>
              </w:rPr>
              <w:t>138</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S</w:t>
            </w:r>
            <w:r w:rsidRPr="00CC0F2B">
              <w:rPr>
                <w:rFonts w:ascii="Arial" w:hAnsi="Arial"/>
                <w:sz w:val="18"/>
                <w:lang w:val="en-GB"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Global NG-RAN Node ID</w:t>
            </w:r>
          </w:p>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9.2.2.3</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T</w:t>
            </w:r>
            <w:r w:rsidRPr="00CC0F2B">
              <w:rPr>
                <w:rFonts w:ascii="Arial" w:hAnsi="Arial"/>
                <w:sz w:val="18"/>
                <w:lang w:val="en-GB" w:eastAsia="zh-CN"/>
              </w:rPr>
              <w:t>he NG-RAN Node ID of the source NG-RAN node</w:t>
            </w:r>
            <w:ins w:id="253" w:author="Author" w:date="2023-09-15T17:48:00Z">
              <w:r w:rsidRPr="00CC0F2B">
                <w:rPr>
                  <w:rFonts w:ascii="Arial" w:hAnsi="Arial"/>
                  <w:sz w:val="18"/>
                  <w:lang w:val="en-GB" w:eastAsia="zh-CN"/>
                </w:rPr>
                <w:t>,</w:t>
              </w:r>
            </w:ins>
            <w:r w:rsidRPr="00CC0F2B">
              <w:rPr>
                <w:rFonts w:ascii="Arial" w:hAnsi="Arial"/>
                <w:sz w:val="18"/>
                <w:lang w:val="en-GB" w:eastAsia="zh-CN"/>
              </w:rPr>
              <w:t xml:space="preserve"> or the source SN</w:t>
            </w:r>
            <w:ins w:id="254" w:author="Author" w:date="2023-09-15T17:48:00Z">
              <w:r w:rsidRPr="00CC0F2B">
                <w:rPr>
                  <w:rFonts w:ascii="Arial" w:hAnsi="Arial"/>
                  <w:sz w:val="18"/>
                  <w:lang w:val="en-GB" w:eastAsia="zh-CN"/>
                </w:rPr>
                <w:t xml:space="preserve"> in e.g. NR-DC to NR-DC conditional handover</w:t>
              </w:r>
            </w:ins>
            <w:r w:rsidRPr="00CC0F2B">
              <w:rPr>
                <w:rFonts w:ascii="Arial" w:hAnsi="Arial"/>
                <w:sz w:val="18"/>
                <w:lang w:val="en-GB" w:eastAsia="zh-CN"/>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val="en-GB" w:eastAsia="zh-CN"/>
              </w:rPr>
              <w:t>Y</w:t>
            </w:r>
            <w:r w:rsidRPr="00CC0F2B">
              <w:rPr>
                <w:rFonts w:ascii="Arial" w:hAnsi="Arial"/>
                <w:sz w:val="18"/>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noProof/>
                <w:sz w:val="18"/>
                <w:lang w:val="en-GB" w:eastAsia="zh-CN"/>
              </w:rPr>
            </w:pPr>
            <w:r w:rsidRPr="00CC0F2B">
              <w:rPr>
                <w:rFonts w:ascii="Arial" w:hAnsi="Arial"/>
                <w:noProof/>
                <w:sz w:val="18"/>
                <w:lang w:val="en-GB" w:eastAsia="ja-JP"/>
              </w:rPr>
              <w:t>MDT PLMN List</w:t>
            </w:r>
          </w:p>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noProof/>
                <w:sz w:val="18"/>
                <w:lang w:val="en-GB" w:eastAsia="ja-JP"/>
              </w:rPr>
              <w:lastRenderedPageBreak/>
              <w:t>9.2.3.133</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val="en-GB" w:eastAsia="zh-CN"/>
              </w:rPr>
              <w:t>Y</w:t>
            </w:r>
            <w:r w:rsidRPr="00CC0F2B">
              <w:rPr>
                <w:rFonts w:ascii="Arial" w:hAnsi="Arial"/>
                <w:sz w:val="18"/>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val="en-GB"/>
              </w:rPr>
              <w:lastRenderedPageBreak/>
              <w:t>UE History Information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noProof/>
                <w:sz w:val="18"/>
                <w:lang w:val="en-GB" w:eastAsia="ja-JP"/>
              </w:rPr>
            </w:pPr>
            <w:r w:rsidRPr="00CC0F2B">
              <w:rPr>
                <w:rFonts w:ascii="Arial" w:hAnsi="Arial" w:hint="eastAsia"/>
                <w:sz w:val="18"/>
                <w:lang w:val="en-GB" w:eastAsia="zh-CN"/>
              </w:rPr>
              <w:t>9.2.3.64</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noProof/>
                <w:sz w:val="18"/>
                <w:lang w:val="en-GB" w:eastAsia="ja-JP"/>
              </w:rPr>
            </w:pPr>
            <w:r w:rsidRPr="00CC0F2B">
              <w:rPr>
                <w:rFonts w:ascii="Arial" w:hAnsi="Arial" w:hint="eastAsia"/>
                <w:sz w:val="18"/>
                <w:lang w:val="en-GB" w:eastAsia="zh-CN"/>
              </w:rPr>
              <w:t>9.2.3.110</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szCs w:val="18"/>
                <w:lang w:val="en-GB"/>
              </w:rPr>
              <w:t>PSCell Change History</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szCs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noProof/>
                <w:sz w:val="18"/>
                <w:lang w:val="en-GB" w:eastAsia="ja-JP"/>
              </w:rPr>
            </w:pPr>
            <w:r w:rsidRPr="00CC0F2B">
              <w:rPr>
                <w:rFonts w:ascii="Arial" w:hAnsi="Arial" w:cs="Arial"/>
                <w:sz w:val="18"/>
                <w:szCs w:val="18"/>
                <w:lang w:val="en-GB"/>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cs="Arial"/>
                <w:sz w:val="18"/>
                <w:szCs w:val="18"/>
                <w:lang w:val="en-GB"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sz w:val="18"/>
                <w:lang w:val="en-GB"/>
              </w:rPr>
              <w:t>IAB Node Indication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zh-CN"/>
              </w:rPr>
            </w:pPr>
            <w:r w:rsidRPr="00CC0F2B">
              <w:rPr>
                <w:rFonts w:ascii="Arial" w:hAnsi="Arial" w:hint="eastAsia"/>
                <w:sz w:val="18"/>
                <w:lang w:val="en-GB"/>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sz w:val="18"/>
                <w:lang w:val="en-GB"/>
              </w:rPr>
              <w:t>ENUMERATED (</w:t>
            </w:r>
            <w:r w:rsidRPr="00CC0F2B">
              <w:rPr>
                <w:rFonts w:ascii="Arial" w:hAnsi="Arial" w:hint="eastAsia"/>
                <w:sz w:val="18"/>
                <w:lang w:val="en-GB"/>
              </w:rPr>
              <w:t>true</w:t>
            </w:r>
            <w:r w:rsidRPr="00CC0F2B">
              <w:rPr>
                <w:rFonts w:ascii="Arial" w:hAnsi="Arial"/>
                <w:sz w:val="18"/>
                <w:lang w:val="en-GB"/>
              </w:rPr>
              <w:t>,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zh-CN"/>
              </w:rPr>
            </w:pPr>
            <w:r w:rsidRPr="00CC0F2B">
              <w:rPr>
                <w:rFonts w:ascii="Arial" w:hAnsi="Arial"/>
                <w:sz w:val="18"/>
                <w:lang w:val="en-GB"/>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zh-CN"/>
              </w:rPr>
            </w:pPr>
            <w:r w:rsidRPr="00CC0F2B">
              <w:rPr>
                <w:rFonts w:ascii="Arial" w:hAnsi="Arial" w:hint="eastAsia"/>
                <w:sz w:val="18"/>
                <w:lang w:eastAsia="zh-CN"/>
              </w:rPr>
              <w:t>reject</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hint="eastAsia"/>
                <w:sz w:val="18"/>
                <w:lang w:val="en-GB"/>
              </w:rPr>
              <w:t>N</w:t>
            </w:r>
            <w:r w:rsidRPr="00CC0F2B">
              <w:rPr>
                <w:rFonts w:ascii="Arial" w:hAnsi="Arial"/>
                <w:sz w:val="18"/>
                <w:lang w:val="en-GB"/>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eastAsia="zh-CN"/>
              </w:rPr>
            </w:pPr>
            <w:r w:rsidRPr="00CC0F2B">
              <w:rPr>
                <w:rFonts w:ascii="Arial" w:hAnsi="Arial" w:hint="eastAsia"/>
                <w:sz w:val="18"/>
                <w:lang w:val="en-GB"/>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szCs w:val="18"/>
                <w:lang w:val="en-GB"/>
              </w:rPr>
            </w:pPr>
            <w:r w:rsidRPr="00CC0F2B">
              <w:rPr>
                <w:rFonts w:ascii="Arial" w:hAnsi="Arial"/>
                <w:sz w:val="18"/>
                <w:lang w:val="en-GB"/>
              </w:rPr>
              <w:t>ENUMERATED (true,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eastAsia="Malgun Gothic" w:hAnsi="Arial" w:cs="Arial"/>
                <w:sz w:val="18"/>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zh-CN"/>
              </w:rPr>
            </w:pPr>
            <w:r w:rsidRPr="00CC0F2B">
              <w:rPr>
                <w:rFonts w:ascii="Arial" w:hAnsi="Arial" w:hint="eastAsia"/>
                <w:sz w:val="18"/>
                <w:lang w:val="en-GB"/>
              </w:rPr>
              <w:t>Y</w:t>
            </w:r>
            <w:r w:rsidRPr="00CC0F2B">
              <w:rPr>
                <w:rFonts w:ascii="Arial" w:hAnsi="Arial"/>
                <w:sz w:val="18"/>
                <w:lang w:val="en-GB"/>
              </w:rPr>
              <w:t>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cs="Arial"/>
                <w:sz w:val="18"/>
                <w:szCs w:val="18"/>
                <w:lang w:val="en-GB" w:eastAsia="zh-CN"/>
              </w:rPr>
            </w:pPr>
            <w:r w:rsidRPr="00CC0F2B">
              <w:rPr>
                <w:rFonts w:ascii="Arial" w:hAnsi="Arial" w:hint="eastAsia"/>
                <w:sz w:val="18"/>
                <w:lang w:val="en-GB"/>
              </w:rPr>
              <w:t>i</w:t>
            </w:r>
            <w:r w:rsidRPr="00CC0F2B">
              <w:rPr>
                <w:rFonts w:ascii="Arial" w:hAnsi="Arial"/>
                <w:sz w:val="18"/>
                <w:lang w:val="en-GB"/>
              </w:rPr>
              <w:t>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b/>
                <w:bCs/>
                <w:sz w:val="18"/>
                <w:lang w:val="en-GB"/>
              </w:rPr>
              <w:t>CHO Information SN Addition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reject</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rPr>
            </w:pPr>
            <w:r w:rsidRPr="00CC0F2B">
              <w:rPr>
                <w:rFonts w:ascii="Arial" w:hAnsi="Arial"/>
                <w:bCs/>
                <w:sz w:val="18"/>
                <w:lang w:val="en-GB"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bCs/>
                <w:sz w:val="18"/>
                <w:lang w:val="en-GB" w:eastAsia="ja-JP"/>
              </w:rPr>
              <w:t>Global NG-RAN Node ID</w:t>
            </w:r>
            <w:r w:rsidRPr="00CC0F2B">
              <w:rPr>
                <w:rFonts w:ascii="Arial" w:hAnsi="Arial"/>
                <w:bCs/>
                <w:sz w:val="18"/>
                <w:lang w:val="en-GB" w:eastAsia="ja-JP"/>
              </w:rPr>
              <w:br/>
            </w:r>
            <w:r w:rsidRPr="00CC0F2B">
              <w:rPr>
                <w:rFonts w:ascii="Arial" w:hAnsi="Arial"/>
                <w:sz w:val="18"/>
                <w:lang w:val="en-GB" w:eastAsia="zh-CN"/>
              </w:rPr>
              <w:t>9.2.2.3</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bCs/>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rPr>
            </w:pPr>
            <w:r w:rsidRPr="00CC0F2B">
              <w:rPr>
                <w:rFonts w:ascii="Arial" w:hAnsi="Arial"/>
                <w:bCs/>
                <w:sz w:val="18"/>
                <w:lang w:val="en-GB" w:eastAsia="ja-JP"/>
              </w:rPr>
              <w:t>&gt;</w:t>
            </w:r>
            <w:r w:rsidRPr="00CC0F2B">
              <w:rPr>
                <w:rFonts w:ascii="Arial" w:eastAsia="Batang" w:hAnsi="Arial"/>
                <w:sz w:val="18"/>
                <w:lang w:val="en-GB"/>
              </w:rPr>
              <w:t>Source M-NG-RAN node UE XnAP ID</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NG-RAN node UE XnAP ID</w:t>
            </w:r>
            <w:r w:rsidRPr="00CC0F2B">
              <w:rPr>
                <w:rFonts w:ascii="Arial" w:hAnsi="Arial"/>
                <w:sz w:val="18"/>
                <w:lang w:val="en-GB"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szCs w:val="18"/>
                <w:lang w:val="en-GB"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bCs/>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113"/>
              <w:textAlignment w:val="auto"/>
              <w:rPr>
                <w:rFonts w:ascii="Arial" w:hAnsi="Arial"/>
                <w:sz w:val="18"/>
                <w:lang w:val="en-GB"/>
              </w:rPr>
            </w:pPr>
            <w:r w:rsidRPr="00CC0F2B">
              <w:rPr>
                <w:rFonts w:ascii="Arial" w:eastAsia="Batang" w:hAnsi="Arial"/>
                <w:sz w:val="18"/>
                <w:lang w:val="en-GB"/>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Batang" w:hAnsi="Arial" w:cs="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cs="Arial"/>
                <w:sz w:val="18"/>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bCs/>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rPr>
            </w:pPr>
            <w:r w:rsidRPr="00CC0F2B">
              <w:rPr>
                <w:rFonts w:ascii="Arial" w:hAnsi="Arial"/>
                <w:sz w:val="18"/>
                <w:lang w:val="en-GB"/>
              </w:rPr>
              <w:t>SCG Activation Request</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hAnsi="Arial"/>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hAnsi="Arial"/>
                <w:sz w:val="18"/>
                <w:lang w:val="en-GB" w:eastAsia="zh-CN"/>
              </w:rPr>
              <w:t>9.2.3.154</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sz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ignore</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b/>
                <w:bCs/>
                <w:sz w:val="18"/>
                <w:lang w:val="en-GB"/>
              </w:rPr>
            </w:pPr>
            <w:r w:rsidRPr="00CC0F2B">
              <w:rPr>
                <w:rFonts w:ascii="Arial" w:hAnsi="Arial"/>
                <w:b/>
                <w:bCs/>
                <w:sz w:val="18"/>
                <w:lang w:val="en-GB"/>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eastAsia="Malgun Gothic" w:hAnsi="Arial"/>
                <w:sz w:val="18"/>
                <w:lang w:val="en-GB"/>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eastAsia="Malgun Gothic" w:hAnsi="Arial"/>
                <w:sz w:val="18"/>
                <w:lang w:val="en-GB"/>
              </w:rPr>
              <w:t>reject</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bCs/>
                <w:sz w:val="18"/>
                <w:lang w:val="en-GB" w:eastAsia="ja-JP"/>
              </w:rPr>
              <w:t xml:space="preserve">&gt;Maximum Number of </w:t>
            </w:r>
            <w:proofErr w:type="spellStart"/>
            <w:r w:rsidRPr="00CC0F2B">
              <w:rPr>
                <w:rFonts w:ascii="Arial" w:hAnsi="Arial"/>
                <w:bCs/>
                <w:sz w:val="18"/>
                <w:lang w:val="en-GB" w:eastAsia="ja-JP"/>
              </w:rPr>
              <w:t>PSCells</w:t>
            </w:r>
            <w:proofErr w:type="spellEnd"/>
            <w:r w:rsidRPr="00CC0F2B">
              <w:rPr>
                <w:rFonts w:ascii="Arial" w:hAnsi="Arial"/>
                <w:bCs/>
                <w:sz w:val="18"/>
                <w:lang w:val="en-GB"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rPr>
              <w:t>M</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Malgun Gothic" w:hAnsi="Arial"/>
                <w:sz w:val="18"/>
                <w:lang w:val="en-GB"/>
              </w:rPr>
            </w:pPr>
            <w:r w:rsidRPr="00CC0F2B">
              <w:rPr>
                <w:rFonts w:ascii="Arial" w:eastAsia="Malgun Gothic" w:hAnsi="Arial"/>
                <w:sz w:val="18"/>
                <w:lang w:val="en-GB"/>
              </w:rPr>
              <w:t xml:space="preserve">INTEGER (1..8, </w:t>
            </w:r>
            <w:r w:rsidRPr="00CC0F2B">
              <w:rPr>
                <w:rFonts w:ascii="Arial" w:hAnsi="Arial"/>
                <w:sz w:val="18"/>
                <w:lang w:val="en-GB"/>
              </w:rPr>
              <w:t>...</w:t>
            </w:r>
            <w:r w:rsidRPr="00CC0F2B">
              <w:rPr>
                <w:rFonts w:ascii="Arial" w:eastAsia="Malgun Gothic" w:hAnsi="Arial"/>
                <w:sz w:val="18"/>
                <w:lang w:val="en-GB"/>
              </w:rPr>
              <w:t>)</w:t>
            </w:r>
          </w:p>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Malgun Gothic" w:hAnsi="Arial"/>
                <w:sz w:val="18"/>
                <w:lang w:val="en-GB"/>
              </w:rPr>
              <w:t xml:space="preserve">Indicates the maximum number of </w:t>
            </w:r>
            <w:proofErr w:type="spellStart"/>
            <w:r w:rsidRPr="00CC0F2B">
              <w:rPr>
                <w:rFonts w:ascii="Arial" w:eastAsia="Malgun Gothic" w:hAnsi="Arial"/>
                <w:sz w:val="18"/>
                <w:lang w:val="en-GB"/>
              </w:rPr>
              <w:t>PSCells</w:t>
            </w:r>
            <w:proofErr w:type="spellEnd"/>
            <w:r w:rsidRPr="00CC0F2B">
              <w:rPr>
                <w:rFonts w:ascii="Arial" w:eastAsia="Malgun Gothic" w:hAnsi="Arial"/>
                <w:sz w:val="18"/>
                <w:lang w:val="en-GB"/>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bCs/>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hint="eastAsia"/>
                <w:sz w:val="18"/>
                <w:lang w:val="en-GB" w:eastAsia="zh-CN"/>
              </w:rPr>
              <w:t>&gt;</w:t>
            </w:r>
            <w:r w:rsidRPr="00CC0F2B">
              <w:rPr>
                <w:rFonts w:ascii="Arial" w:hAnsi="Arial"/>
                <w:sz w:val="18"/>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eastAsia="Batang" w:hAnsi="Arial" w:cs="Arial"/>
                <w:sz w:val="18"/>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cs="Arial"/>
                <w:sz w:val="18"/>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bCs/>
                <w:sz w:val="18"/>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eastAsia="等线" w:hAnsi="Arial"/>
                <w:bCs/>
                <w:sz w:val="18"/>
                <w:lang w:val="en-GB"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Batang" w:hAnsi="Arial" w:cs="Arial"/>
                <w:sz w:val="18"/>
                <w:lang w:val="en-GB" w:eastAsia="ja-JP"/>
              </w:rPr>
            </w:pPr>
            <w:r w:rsidRPr="00CC0F2B">
              <w:rPr>
                <w:rFonts w:ascii="Arial" w:eastAsia="等线" w:hAnsi="Arial"/>
                <w:sz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等线" w:hAnsi="Arial"/>
                <w:sz w:val="18"/>
                <w:lang w:val="en-GB" w:eastAsia="zh-CN"/>
              </w:rPr>
            </w:pPr>
            <w:r w:rsidRPr="00CC0F2B">
              <w:rPr>
                <w:rFonts w:ascii="Arial" w:eastAsia="等线" w:hAnsi="Arial"/>
                <w:sz w:val="18"/>
                <w:lang w:val="en-GB" w:eastAsia="ja-JP"/>
              </w:rPr>
              <w:t>UE Slice Maximum Bit Rate List</w:t>
            </w:r>
          </w:p>
          <w:p w:rsidR="00CC0F2B" w:rsidRPr="00CC0F2B" w:rsidRDefault="00CC0F2B" w:rsidP="00CC0F2B">
            <w:pPr>
              <w:keepNext/>
              <w:keepLines/>
              <w:overflowPunct/>
              <w:autoSpaceDE/>
              <w:autoSpaceDN/>
              <w:adjustRightInd/>
              <w:spacing w:after="0"/>
              <w:textAlignment w:val="auto"/>
              <w:rPr>
                <w:rFonts w:ascii="Arial" w:hAnsi="Arial" w:cs="Arial"/>
                <w:sz w:val="18"/>
                <w:lang w:val="en-GB" w:eastAsia="ja-JP"/>
              </w:rPr>
            </w:pPr>
            <w:r w:rsidRPr="00CC0F2B">
              <w:rPr>
                <w:rFonts w:ascii="Arial" w:eastAsia="等线" w:hAnsi="Arial"/>
                <w:sz w:val="18"/>
                <w:lang w:val="en-GB" w:eastAsia="ja-JP"/>
              </w:rPr>
              <w:t>9.2.3.167</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eastAsia="等线" w:hAnsi="Arial"/>
                <w:sz w:val="18"/>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eastAsia="等线" w:hAnsi="Arial"/>
                <w:sz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eastAsia="等线" w:hAnsi="Arial"/>
                <w:sz w:val="18"/>
                <w:lang w:val="en-GB" w:eastAsia="zh-CN"/>
              </w:rPr>
              <w:t>reject</w:t>
            </w:r>
          </w:p>
        </w:tc>
      </w:tr>
      <w:tr w:rsidR="00CC0F2B" w:rsidRPr="00CC0F2B" w:rsidTr="00CC0F2B">
        <w:tc>
          <w:tcPr>
            <w:tcW w:w="25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等线" w:hAnsi="Arial"/>
                <w:bCs/>
                <w:sz w:val="18"/>
                <w:lang w:val="en-GB" w:eastAsia="ja-JP"/>
              </w:rPr>
            </w:pPr>
            <w:r w:rsidRPr="00CC0F2B">
              <w:rPr>
                <w:rFonts w:ascii="Arial" w:eastAsia="等线" w:hAnsi="Arial" w:hint="eastAsia"/>
                <w:bCs/>
                <w:sz w:val="18"/>
              </w:rPr>
              <w:t xml:space="preserve">F1-terminating IAB-donor </w:t>
            </w:r>
            <w:r w:rsidRPr="00CC0F2B">
              <w:rPr>
                <w:rFonts w:ascii="Arial" w:eastAsia="等线" w:hAnsi="Arial"/>
                <w:bCs/>
                <w:sz w:val="18"/>
              </w:rPr>
              <w:t>I</w:t>
            </w:r>
            <w:r w:rsidRPr="00CC0F2B">
              <w:rPr>
                <w:rFonts w:ascii="Arial" w:eastAsia="等线" w:hAnsi="Arial" w:hint="eastAsia"/>
                <w:bCs/>
                <w:sz w:val="18"/>
              </w:rPr>
              <w:t>ndicator</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等线" w:hAnsi="Arial"/>
                <w:sz w:val="18"/>
                <w:lang w:val="en-GB" w:eastAsia="zh-CN"/>
              </w:rPr>
            </w:pPr>
            <w:r w:rsidRPr="00CC0F2B">
              <w:rPr>
                <w:rFonts w:ascii="Arial" w:hAnsi="Arial" w:hint="eastAsia"/>
                <w:sz w:val="18"/>
              </w:rPr>
              <w:t>O</w:t>
            </w:r>
          </w:p>
        </w:tc>
        <w:tc>
          <w:tcPr>
            <w:tcW w:w="1022"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27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等线" w:hAnsi="Arial"/>
                <w:sz w:val="18"/>
                <w:lang w:val="en-GB" w:eastAsia="ja-JP"/>
              </w:rPr>
            </w:pPr>
            <w:r w:rsidRPr="00CC0F2B">
              <w:rPr>
                <w:rFonts w:ascii="Arial" w:hAnsi="Arial"/>
                <w:sz w:val="18"/>
                <w:lang w:val="en-GB"/>
              </w:rPr>
              <w:t>ENUMERATED (true, ...)</w:t>
            </w:r>
          </w:p>
        </w:tc>
        <w:tc>
          <w:tcPr>
            <w:tcW w:w="2270"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等线" w:hAnsi="Arial"/>
                <w:sz w:val="18"/>
                <w:lang w:val="en-GB" w:eastAsia="zh-CN"/>
              </w:rPr>
            </w:pPr>
            <w:r w:rsidRPr="00CC0F2B">
              <w:rPr>
                <w:rFonts w:ascii="Arial" w:eastAsia="Malgun Gothic" w:hAnsi="Arial" w:cs="Arial"/>
                <w:sz w:val="18"/>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eastAsia="等线" w:hAnsi="Arial"/>
                <w:sz w:val="18"/>
                <w:lang w:val="en-GB" w:eastAsia="zh-CN"/>
              </w:rPr>
            </w:pPr>
            <w:r w:rsidRPr="00CC0F2B">
              <w:rPr>
                <w:rFonts w:ascii="Arial" w:hAnsi="Arial"/>
                <w:sz w:val="18"/>
                <w:lang w:val="en-GB"/>
              </w:rPr>
              <w:t>YES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eastAsia="等线" w:hAnsi="Arial"/>
                <w:sz w:val="18"/>
                <w:lang w:val="en-GB" w:eastAsia="zh-CN"/>
              </w:rPr>
            </w:pPr>
            <w:r w:rsidRPr="00CC0F2B">
              <w:rPr>
                <w:rFonts w:ascii="Arial" w:hAnsi="Arial"/>
                <w:sz w:val="18"/>
              </w:rPr>
              <w:t>reject</w:t>
            </w:r>
          </w:p>
        </w:tc>
      </w:tr>
    </w:tbl>
    <w:p w:rsidR="00CC0F2B" w:rsidRPr="00CC0F2B" w:rsidRDefault="00CC0F2B" w:rsidP="00CC0F2B">
      <w:pPr>
        <w:overflowPunct/>
        <w:autoSpaceDE/>
        <w:autoSpaceDN/>
        <w:adjustRightInd/>
        <w:textAlignment w:val="auto"/>
        <w:rPr>
          <w:rFonts w:eastAsia="Times New Roman"/>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2B" w:rsidRPr="00CC0F2B" w:rsidTr="00CC0F2B">
        <w:tc>
          <w:tcPr>
            <w:tcW w:w="368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 bound</w:t>
            </w:r>
          </w:p>
        </w:tc>
        <w:tc>
          <w:tcPr>
            <w:tcW w:w="567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Explanation</w:t>
            </w:r>
          </w:p>
        </w:tc>
      </w:tr>
      <w:tr w:rsidR="00CC0F2B" w:rsidRPr="00CC0F2B" w:rsidTr="00CC0F2B">
        <w:tc>
          <w:tcPr>
            <w:tcW w:w="368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roofErr w:type="spellStart"/>
            <w:r w:rsidRPr="00CC0F2B">
              <w:rPr>
                <w:rFonts w:ascii="Arial" w:hAnsi="Arial"/>
                <w:sz w:val="18"/>
                <w:lang w:val="en-GB" w:eastAsia="ja-JP"/>
              </w:rPr>
              <w:t>maxnoof</w:t>
            </w:r>
            <w:r w:rsidRPr="00CC0F2B">
              <w:rPr>
                <w:rFonts w:ascii="Arial" w:hAnsi="Arial"/>
                <w:sz w:val="18"/>
                <w:lang w:val="en-GB"/>
              </w:rPr>
              <w:t>PDUSessions</w:t>
            </w:r>
            <w:proofErr w:type="spellEnd"/>
          </w:p>
        </w:tc>
        <w:tc>
          <w:tcPr>
            <w:tcW w:w="56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Maximum no. of PDU sessions. Value is 256</w:t>
            </w:r>
          </w:p>
        </w:tc>
      </w:tr>
    </w:tbl>
    <w:p w:rsidR="00CC0F2B" w:rsidRPr="00CC0F2B" w:rsidRDefault="00CC0F2B" w:rsidP="00CC0F2B">
      <w:pPr>
        <w:overflowPunct/>
        <w:autoSpaceDE/>
        <w:autoSpaceDN/>
        <w:adjustRightInd/>
        <w:textAlignment w:val="auto"/>
        <w:rPr>
          <w:rFonts w:eastAsia="Malgun Gothic"/>
          <w:lang w:val="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C0F2B" w:rsidRPr="00CC0F2B" w:rsidTr="00CC0F2B">
        <w:tc>
          <w:tcPr>
            <w:tcW w:w="324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rPr>
            </w:pPr>
            <w:r w:rsidRPr="00CC0F2B">
              <w:rPr>
                <w:rFonts w:ascii="Arial" w:hAnsi="Arial"/>
                <w:b/>
                <w:sz w:val="18"/>
                <w:lang w:val="en-GB"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rPr>
              <w:t>Explanation</w:t>
            </w:r>
          </w:p>
        </w:tc>
      </w:tr>
      <w:tr w:rsidR="00CC0F2B" w:rsidRPr="00CC0F2B" w:rsidTr="00CC0F2B">
        <w:tc>
          <w:tcPr>
            <w:tcW w:w="3244"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rPr>
            </w:pPr>
            <w:proofErr w:type="spellStart"/>
            <w:r w:rsidRPr="00CC0F2B">
              <w:rPr>
                <w:rFonts w:ascii="Arial" w:hAnsi="Arial"/>
                <w:sz w:val="18"/>
                <w:lang w:val="en-GB"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napToGrid w:val="0"/>
                <w:sz w:val="18"/>
                <w:lang w:val="en-GB"/>
              </w:rPr>
              <w:t xml:space="preserve">This IE shall be present if there is at least one </w:t>
            </w:r>
            <w:r w:rsidRPr="00CC0F2B">
              <w:rPr>
                <w:rFonts w:ascii="Arial" w:hAnsi="Arial"/>
                <w:i/>
                <w:snapToGrid w:val="0"/>
                <w:sz w:val="18"/>
                <w:lang w:val="en-GB"/>
              </w:rPr>
              <w:t>PDU Session Resource Setup Info – SN terminated</w:t>
            </w:r>
            <w:r w:rsidRPr="00CC0F2B">
              <w:rPr>
                <w:rFonts w:ascii="Arial" w:hAnsi="Arial"/>
                <w:snapToGrid w:val="0"/>
                <w:sz w:val="18"/>
                <w:lang w:val="en-GB"/>
              </w:rPr>
              <w:t xml:space="preserve"> in the </w:t>
            </w:r>
            <w:r w:rsidRPr="00CC0F2B">
              <w:rPr>
                <w:rFonts w:ascii="Arial" w:hAnsi="Arial"/>
                <w:i/>
                <w:snapToGrid w:val="0"/>
                <w:sz w:val="18"/>
                <w:lang w:val="en-GB"/>
              </w:rPr>
              <w:t>PDU Session Resources To Be Added List</w:t>
            </w:r>
            <w:r w:rsidRPr="00CC0F2B">
              <w:rPr>
                <w:rFonts w:ascii="Arial" w:hAnsi="Arial"/>
                <w:snapToGrid w:val="0"/>
                <w:sz w:val="18"/>
                <w:lang w:val="en-GB"/>
              </w:rPr>
              <w:t xml:space="preserve"> IE.</w:t>
            </w:r>
          </w:p>
        </w:tc>
      </w:tr>
    </w:tbl>
    <w:p w:rsidR="00CC0F2B" w:rsidRPr="00CC0F2B" w:rsidRDefault="00CC0F2B" w:rsidP="00CC0F2B">
      <w:pPr>
        <w:overflowPunct/>
        <w:autoSpaceDE/>
        <w:autoSpaceDN/>
        <w:adjustRightInd/>
        <w:textAlignment w:val="auto"/>
        <w:rPr>
          <w:rFonts w:eastAsia="Times New Roman"/>
          <w:lang w:val="en-GB"/>
        </w:rPr>
      </w:pPr>
    </w:p>
    <w:p w:rsidR="00CC0F2B" w:rsidRPr="00CC0F2B" w:rsidRDefault="00CC0F2B" w:rsidP="00CC0F2B">
      <w:pPr>
        <w:keepNext/>
        <w:keepLines/>
        <w:overflowPunct/>
        <w:autoSpaceDE/>
        <w:autoSpaceDN/>
        <w:adjustRightInd/>
        <w:spacing w:before="120"/>
        <w:textAlignment w:val="auto"/>
        <w:outlineLvl w:val="3"/>
        <w:rPr>
          <w:rFonts w:ascii="Arial" w:hAnsi="Arial"/>
          <w:sz w:val="24"/>
          <w:lang w:val="en-GB"/>
        </w:rPr>
      </w:pPr>
      <w:bookmarkStart w:id="255" w:name="_Toc120033316"/>
      <w:r w:rsidRPr="00CC0F2B">
        <w:rPr>
          <w:rFonts w:ascii="Arial" w:eastAsia="Times New Roman" w:hAnsi="Arial"/>
          <w:sz w:val="24"/>
          <w:lang w:val="en-GB"/>
        </w:rPr>
        <w:t>9</w:t>
      </w:r>
      <w:r w:rsidRPr="00CC0F2B">
        <w:rPr>
          <w:rFonts w:ascii="Arial" w:hAnsi="Arial"/>
          <w:sz w:val="24"/>
          <w:lang w:val="en-GB"/>
        </w:rPr>
        <w:t>.1.2.2</w:t>
      </w:r>
      <w:r w:rsidRPr="00CC0F2B">
        <w:rPr>
          <w:rFonts w:ascii="Arial" w:hAnsi="Arial"/>
          <w:sz w:val="24"/>
          <w:lang w:val="en-GB"/>
        </w:rPr>
        <w:tab/>
      </w:r>
      <w:bookmarkStart w:id="256" w:name="_Hlk137477611"/>
      <w:r w:rsidRPr="00CC0F2B">
        <w:rPr>
          <w:rFonts w:ascii="Arial" w:hAnsi="Arial"/>
          <w:sz w:val="24"/>
          <w:lang w:val="en-GB"/>
        </w:rPr>
        <w:t>S-NODE ADDITION REQUEST ACKNOWLEDGE</w:t>
      </w:r>
      <w:bookmarkEnd w:id="255"/>
      <w:bookmarkEnd w:id="256"/>
    </w:p>
    <w:p w:rsidR="00CC0F2B" w:rsidRPr="00CC0F2B" w:rsidRDefault="00CC0F2B" w:rsidP="00CC0F2B">
      <w:pPr>
        <w:overflowPunct/>
        <w:autoSpaceDE/>
        <w:autoSpaceDN/>
        <w:adjustRightInd/>
        <w:textAlignment w:val="auto"/>
        <w:rPr>
          <w:rFonts w:eastAsia="Times New Roman"/>
          <w:lang w:val="en-GB" w:eastAsia="zh-CN"/>
        </w:rPr>
      </w:pPr>
      <w:r w:rsidRPr="00CC0F2B">
        <w:rPr>
          <w:rFonts w:eastAsia="Times New Roman"/>
          <w:lang w:val="en-GB"/>
        </w:rPr>
        <w:t xml:space="preserve">This message is sent by the </w:t>
      </w:r>
      <w:r w:rsidRPr="00CC0F2B">
        <w:rPr>
          <w:rFonts w:eastAsia="Times New Roman"/>
          <w:lang w:val="en-GB" w:eastAsia="zh-CN"/>
        </w:rPr>
        <w:t>S-NG-RAN node</w:t>
      </w:r>
      <w:r w:rsidRPr="00CC0F2B">
        <w:rPr>
          <w:rFonts w:eastAsia="Times New Roman"/>
          <w:lang w:val="en-GB"/>
        </w:rPr>
        <w:t xml:space="preserve"> to </w:t>
      </w:r>
      <w:r w:rsidRPr="00CC0F2B">
        <w:rPr>
          <w:rFonts w:eastAsia="Times New Roman"/>
          <w:lang w:val="en-GB" w:eastAsia="zh-CN"/>
        </w:rPr>
        <w:t>confirm</w:t>
      </w:r>
      <w:r w:rsidRPr="00CC0F2B">
        <w:rPr>
          <w:rFonts w:eastAsia="Times New Roman"/>
          <w:lang w:val="en-GB"/>
        </w:rPr>
        <w:t xml:space="preserve"> the </w:t>
      </w:r>
      <w:r w:rsidRPr="00CC0F2B">
        <w:rPr>
          <w:rFonts w:eastAsia="Times New Roman"/>
          <w:lang w:val="en-GB" w:eastAsia="zh-CN"/>
        </w:rPr>
        <w:t>M-NG-RAN node</w:t>
      </w:r>
      <w:r w:rsidRPr="00CC0F2B">
        <w:rPr>
          <w:rFonts w:eastAsia="Times New Roman"/>
          <w:lang w:val="en-GB"/>
        </w:rPr>
        <w:t xml:space="preserve"> about the </w:t>
      </w:r>
      <w:r w:rsidRPr="00CC0F2B">
        <w:rPr>
          <w:rFonts w:eastAsia="Times New Roman"/>
          <w:lang w:val="en-GB" w:eastAsia="zh-CN"/>
        </w:rPr>
        <w:t>S-NG-RAN node addition preparation</w:t>
      </w:r>
      <w:r w:rsidRPr="00CC0F2B">
        <w:rPr>
          <w:rFonts w:eastAsia="Times New Roman"/>
          <w:lang w:val="en-GB"/>
        </w:rPr>
        <w:t>.</w:t>
      </w:r>
    </w:p>
    <w:p w:rsidR="00CC0F2B" w:rsidRPr="00CC0F2B" w:rsidRDefault="00CC0F2B" w:rsidP="00CC0F2B">
      <w:pPr>
        <w:overflowPunct/>
        <w:autoSpaceDE/>
        <w:autoSpaceDN/>
        <w:adjustRightInd/>
        <w:textAlignment w:val="auto"/>
        <w:rPr>
          <w:rFonts w:eastAsia="Times New Roman"/>
          <w:lang w:val="en-GB"/>
        </w:rPr>
      </w:pPr>
      <w:r w:rsidRPr="00CC0F2B">
        <w:rPr>
          <w:rFonts w:eastAsia="Times New Roman"/>
          <w:lang w:val="en-GB"/>
        </w:rPr>
        <w:t xml:space="preserve">Direction: </w:t>
      </w:r>
      <w:r w:rsidRPr="00CC0F2B">
        <w:rPr>
          <w:rFonts w:eastAsia="Times New Roman"/>
          <w:lang w:val="en-GB" w:eastAsia="zh-CN"/>
        </w:rPr>
        <w:t>S-NG-RAN node</w:t>
      </w:r>
      <w:r w:rsidRPr="00CC0F2B">
        <w:rPr>
          <w:rFonts w:eastAsia="Times New Roman"/>
          <w:lang w:val="en-GB"/>
        </w:rPr>
        <w:t xml:space="preserve"> </w:t>
      </w:r>
      <w:r w:rsidRPr="00CC0F2B">
        <w:rPr>
          <w:rFonts w:eastAsia="Times New Roman"/>
          <w:lang w:val="en-GB"/>
        </w:rPr>
        <w:sym w:font="Symbol" w:char="F0AE"/>
      </w:r>
      <w:r w:rsidRPr="00CC0F2B">
        <w:rPr>
          <w:rFonts w:eastAsia="Times New Roman"/>
          <w:lang w:val="en-GB"/>
        </w:rPr>
        <w:t xml:space="preserve"> </w:t>
      </w:r>
      <w:r w:rsidRPr="00CC0F2B">
        <w:rPr>
          <w:rFonts w:eastAsia="Times New Roman"/>
          <w:lang w:val="en-GB" w:eastAsia="zh-CN"/>
        </w:rPr>
        <w:t>M-NG-RAN node</w:t>
      </w:r>
      <w:r w:rsidRPr="00CC0F2B">
        <w:rPr>
          <w:rFonts w:eastAsia="Times New Roman"/>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C0F2B" w:rsidRPr="00CC0F2B" w:rsidTr="00CC0F2B">
        <w:tc>
          <w:tcPr>
            <w:tcW w:w="2578"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lastRenderedPageBreak/>
              <w:t>IE/Group Name</w:t>
            </w:r>
          </w:p>
        </w:tc>
        <w:tc>
          <w:tcPr>
            <w:tcW w:w="1104"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Presence</w:t>
            </w:r>
          </w:p>
        </w:tc>
        <w:tc>
          <w:tcPr>
            <w:tcW w:w="130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w:t>
            </w:r>
          </w:p>
        </w:tc>
        <w:tc>
          <w:tcPr>
            <w:tcW w:w="1417"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IE type and reference</w:t>
            </w:r>
          </w:p>
        </w:tc>
        <w:tc>
          <w:tcPr>
            <w:tcW w:w="1843"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Semantics description</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Criticality</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Assigned Criticality</w:t>
            </w: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Message Type</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M-NG-RAN node UE XnAP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NG-RAN node UE XnAP ID</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9.2.3.16</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szCs w:val="18"/>
                <w:lang w:val="en-GB" w:eastAsia="ja-JP"/>
              </w:rPr>
              <w:t>Allocated at the M-NG-RAN node</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S-NG-RAN node UE XnAP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NG-RAN node UE XnAP ID</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9.2.3.16</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szCs w:val="18"/>
                <w:lang w:val="en-GB" w:eastAsia="ja-JP"/>
              </w:rPr>
              <w:t>Allocated at the S-NG-RAN node</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b/>
                <w:sz w:val="18"/>
                <w:lang w:val="en-GB" w:eastAsia="ja-JP"/>
              </w:rPr>
            </w:pPr>
            <w:r w:rsidRPr="00CC0F2B">
              <w:rPr>
                <w:rFonts w:ascii="Arial" w:hAnsi="Arial"/>
                <w:b/>
                <w:sz w:val="18"/>
                <w:lang w:val="en-GB" w:eastAsia="ja-JP"/>
              </w:rPr>
              <w:t>PDU Session Resources Admitted To Be Added List</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r w:rsidRPr="00CC0F2B">
              <w:rPr>
                <w:rFonts w:ascii="Arial" w:hAnsi="Arial"/>
                <w:i/>
                <w:sz w:val="18"/>
                <w:szCs w:val="18"/>
                <w:lang w:val="en-GB" w:eastAsia="ja-JP"/>
              </w:rPr>
              <w:t>1</w:t>
            </w: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Pr>
          <w:p w:rsidR="00CC0F2B" w:rsidRPr="00CC0F2B" w:rsidRDefault="00CC0F2B" w:rsidP="00CC0F2B">
            <w:pPr>
              <w:keepNext/>
              <w:keepLines/>
              <w:overflowPunct/>
              <w:autoSpaceDE/>
              <w:autoSpaceDN/>
              <w:adjustRightInd/>
              <w:spacing w:after="0"/>
              <w:ind w:left="113"/>
              <w:textAlignment w:val="auto"/>
              <w:rPr>
                <w:rFonts w:ascii="Arial" w:hAnsi="Arial"/>
                <w:b/>
                <w:sz w:val="18"/>
                <w:lang w:val="en-GB"/>
              </w:rPr>
            </w:pPr>
            <w:r w:rsidRPr="00CC0F2B">
              <w:rPr>
                <w:rFonts w:ascii="Arial" w:hAnsi="Arial"/>
                <w:b/>
                <w:sz w:val="18"/>
                <w:lang w:val="en-GB"/>
              </w:rPr>
              <w:t>&gt;PDU Session Resources Admitted To Be Added Item</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bCs/>
                <w:i/>
                <w:sz w:val="18"/>
                <w:szCs w:val="18"/>
                <w:lang w:val="en-GB" w:eastAsia="ja-JP"/>
              </w:rPr>
            </w:pPr>
            <w:proofErr w:type="gramStart"/>
            <w:r w:rsidRPr="00CC0F2B">
              <w:rPr>
                <w:rFonts w:ascii="Arial" w:hAnsi="Arial"/>
                <w:bCs/>
                <w:i/>
                <w:sz w:val="18"/>
                <w:szCs w:val="18"/>
                <w:lang w:val="en-GB" w:eastAsia="ja-JP"/>
              </w:rPr>
              <w:t>1 ..</w:t>
            </w:r>
            <w:proofErr w:type="gramEnd"/>
            <w:r w:rsidRPr="00CC0F2B">
              <w:rPr>
                <w:rFonts w:ascii="Arial" w:hAnsi="Arial"/>
                <w:bCs/>
                <w:i/>
                <w:sz w:val="18"/>
                <w:szCs w:val="18"/>
                <w:lang w:val="en-GB" w:eastAsia="ja-JP"/>
              </w:rPr>
              <w:t xml:space="preserve"> &lt;</w:t>
            </w:r>
            <w:proofErr w:type="spellStart"/>
            <w:r w:rsidRPr="00CC0F2B">
              <w:rPr>
                <w:rFonts w:ascii="Arial" w:hAnsi="Arial"/>
                <w:bCs/>
                <w:i/>
                <w:sz w:val="18"/>
                <w:szCs w:val="18"/>
                <w:lang w:val="en-GB" w:eastAsia="ja-JP"/>
              </w:rPr>
              <w:t>maxnoof</w:t>
            </w:r>
            <w:r w:rsidRPr="00CC0F2B">
              <w:rPr>
                <w:rFonts w:ascii="Arial" w:hAnsi="Arial"/>
                <w:i/>
                <w:sz w:val="18"/>
                <w:lang w:val="en-GB"/>
              </w:rPr>
              <w:t>PDUSessions</w:t>
            </w:r>
            <w:proofErr w:type="spellEnd"/>
            <w:r w:rsidRPr="00CC0F2B">
              <w:rPr>
                <w:rFonts w:ascii="Arial" w:hAnsi="Arial"/>
                <w:bCs/>
                <w:i/>
                <w:sz w:val="18"/>
                <w:szCs w:val="18"/>
                <w:lang w:val="en-GB" w:eastAsia="ja-JP"/>
              </w:rPr>
              <w:t>&gt;</w:t>
            </w: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zh-CN"/>
              </w:rPr>
              <w:t xml:space="preserve">NOTE: If neither the </w:t>
            </w:r>
            <w:r w:rsidRPr="00CC0F2B">
              <w:rPr>
                <w:rFonts w:ascii="Arial" w:hAnsi="Arial"/>
                <w:sz w:val="18"/>
                <w:lang w:val="en-GB" w:eastAsia="zh-CN"/>
              </w:rPr>
              <w:br/>
            </w:r>
            <w:r w:rsidRPr="00CC0F2B">
              <w:rPr>
                <w:rFonts w:ascii="Arial" w:hAnsi="Arial"/>
                <w:i/>
                <w:sz w:val="18"/>
                <w:lang w:val="en-GB" w:eastAsia="ja-JP"/>
              </w:rPr>
              <w:t>PDU Session Resource Setup Response Info – SN terminated</w:t>
            </w:r>
            <w:r w:rsidRPr="00CC0F2B">
              <w:rPr>
                <w:rFonts w:ascii="Arial" w:hAnsi="Arial"/>
                <w:sz w:val="18"/>
                <w:lang w:val="en-GB" w:eastAsia="ja-JP"/>
              </w:rPr>
              <w:t xml:space="preserve"> IE </w:t>
            </w:r>
          </w:p>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nor the</w:t>
            </w:r>
          </w:p>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i/>
                <w:sz w:val="18"/>
                <w:lang w:val="en-GB" w:eastAsia="ja-JP"/>
              </w:rPr>
              <w:t>PDU Session Resource Setup Response Info – MN terminated</w:t>
            </w:r>
            <w:r w:rsidRPr="00CC0F2B">
              <w:rPr>
                <w:rFonts w:ascii="Arial" w:hAnsi="Arial"/>
                <w:sz w:val="18"/>
                <w:lang w:val="en-GB" w:eastAsia="ja-JP"/>
              </w:rPr>
              <w:t xml:space="preserve"> IE</w:t>
            </w:r>
            <w:r w:rsidRPr="00CC0F2B">
              <w:rPr>
                <w:rFonts w:ascii="Arial" w:hAnsi="Arial"/>
                <w:sz w:val="18"/>
                <w:lang w:val="en-GB" w:eastAsia="ja-JP"/>
              </w:rPr>
              <w:br/>
              <w:t xml:space="preserve">is present in a </w:t>
            </w:r>
            <w:r w:rsidRPr="00CC0F2B">
              <w:rPr>
                <w:rFonts w:ascii="Arial" w:hAnsi="Arial"/>
                <w:i/>
                <w:sz w:val="18"/>
                <w:lang w:val="en-GB" w:eastAsia="ja-JP"/>
              </w:rPr>
              <w:t xml:space="preserve">PDU Session Resources Admitted to be Added Item </w:t>
            </w:r>
            <w:r w:rsidRPr="00CC0F2B">
              <w:rPr>
                <w:rFonts w:ascii="Arial" w:hAnsi="Arial"/>
                <w:sz w:val="18"/>
                <w:lang w:val="en-GB" w:eastAsia="ja-JP"/>
              </w:rPr>
              <w:t>IE, abnormal conditions as specified in clause 8.3.1.4 apply.</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rPr>
            </w:pPr>
            <w:r w:rsidRPr="00CC0F2B">
              <w:rPr>
                <w:rFonts w:ascii="Arial" w:hAnsi="Arial"/>
                <w:sz w:val="18"/>
                <w:lang w:val="en-GB"/>
              </w:rPr>
              <w:t>&gt;&gt;PDU Session ID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9.2.3.18</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bCs/>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w:t>
            </w:r>
            <w:r w:rsidRPr="00CC0F2B">
              <w:rPr>
                <w:rFonts w:ascii="Arial" w:hAnsi="Arial"/>
                <w:sz w:val="18"/>
                <w:lang w:val="sv-SE" w:eastAsia="ja-JP"/>
              </w:rPr>
              <w:t>PDU Session Resource Setup Response Info – SN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eastAsia="ja-JP"/>
              </w:rPr>
              <w:t>9.2.1.6</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ind w:left="227"/>
              <w:textAlignment w:val="auto"/>
              <w:rPr>
                <w:rFonts w:ascii="Arial" w:hAnsi="Arial"/>
                <w:sz w:val="18"/>
                <w:lang w:val="en-GB" w:eastAsia="ja-JP"/>
              </w:rPr>
            </w:pPr>
            <w:r w:rsidRPr="00CC0F2B">
              <w:rPr>
                <w:rFonts w:ascii="Arial" w:hAnsi="Arial"/>
                <w:sz w:val="18"/>
                <w:lang w:val="en-GB" w:eastAsia="ja-JP"/>
              </w:rPr>
              <w:t>&gt;&gt;PDU Session Resource Setup Response Info – MN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9.2.1.8</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bCs/>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b/>
                <w:bCs/>
                <w:sz w:val="18"/>
                <w:lang w:val="en-GB" w:eastAsia="ja-JP"/>
              </w:rPr>
            </w:pPr>
            <w:r w:rsidRPr="00CC0F2B">
              <w:rPr>
                <w:rFonts w:ascii="Arial" w:hAnsi="Arial"/>
                <w:b/>
                <w:bCs/>
                <w:sz w:val="18"/>
                <w:lang w:val="en-GB" w:eastAsia="ja-JP"/>
              </w:rPr>
              <w:t>PDU Session Resources Not Admitted List</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sv-SE" w:eastAsia="ja-JP"/>
              </w:rPr>
            </w:pP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ja-JP"/>
              </w:rPr>
              <w:t>&gt;PDU Session Resources Not Admitted List – SN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sv-SE" w:eastAsia="zh-CN"/>
              </w:rPr>
            </w:pPr>
            <w:r w:rsidRPr="00CC0F2B">
              <w:rPr>
                <w:rFonts w:ascii="Arial" w:hAnsi="Arial"/>
                <w:sz w:val="18"/>
                <w:lang w:val="sv-SE" w:eastAsia="zh-CN"/>
              </w:rPr>
              <w:t>PDU Session Resources Not Admitted List</w:t>
            </w:r>
          </w:p>
          <w:p w:rsidR="00CC0F2B" w:rsidRPr="00CC0F2B" w:rsidDel="0068226C" w:rsidRDefault="00CC0F2B" w:rsidP="00CC0F2B">
            <w:pPr>
              <w:keepNext/>
              <w:keepLines/>
              <w:overflowPunct/>
              <w:autoSpaceDE/>
              <w:autoSpaceDN/>
              <w:adjustRightInd/>
              <w:spacing w:after="0"/>
              <w:textAlignment w:val="auto"/>
              <w:rPr>
                <w:rFonts w:ascii="Arial" w:hAnsi="Arial"/>
                <w:sz w:val="18"/>
                <w:lang w:val="sv-SE" w:eastAsia="zh-CN"/>
              </w:rPr>
            </w:pPr>
            <w:r w:rsidRPr="00CC0F2B">
              <w:rPr>
                <w:rFonts w:ascii="Arial" w:hAnsi="Arial"/>
                <w:sz w:val="18"/>
                <w:lang w:val="en-GB" w:eastAsia="ja-JP"/>
              </w:rPr>
              <w:t>9.2.1.3</w:t>
            </w:r>
          </w:p>
        </w:tc>
        <w:tc>
          <w:tcPr>
            <w:tcW w:w="1843" w:type="dxa"/>
          </w:tcPr>
          <w:p w:rsidR="00CC0F2B" w:rsidRPr="00CC0F2B" w:rsidDel="0068226C"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bCs/>
                <w:sz w:val="18"/>
                <w:lang w:val="en-GB" w:eastAsia="ja-JP"/>
              </w:rPr>
            </w:pPr>
            <w:r w:rsidRPr="00CC0F2B">
              <w:rPr>
                <w:rFonts w:ascii="Arial" w:hAnsi="Arial"/>
                <w:sz w:val="18"/>
                <w:lang w:val="en-GB" w:eastAsia="ja-JP"/>
              </w:rPr>
              <w:t>&gt;PDU Session Resources Not Admitted List – MN terminated</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i/>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sv-SE" w:eastAsia="zh-CN"/>
              </w:rPr>
            </w:pPr>
            <w:r w:rsidRPr="00CC0F2B">
              <w:rPr>
                <w:rFonts w:ascii="Arial" w:hAnsi="Arial"/>
                <w:sz w:val="18"/>
                <w:lang w:val="sv-SE" w:eastAsia="zh-CN"/>
              </w:rPr>
              <w:t>PDU Session Resources Not Admitted List</w:t>
            </w:r>
          </w:p>
          <w:p w:rsidR="00CC0F2B" w:rsidRPr="00CC0F2B" w:rsidDel="0068226C" w:rsidRDefault="00CC0F2B" w:rsidP="00CC0F2B">
            <w:pPr>
              <w:keepNext/>
              <w:keepLines/>
              <w:overflowPunct/>
              <w:autoSpaceDE/>
              <w:autoSpaceDN/>
              <w:adjustRightInd/>
              <w:spacing w:after="0"/>
              <w:textAlignment w:val="auto"/>
              <w:rPr>
                <w:rFonts w:ascii="Arial" w:hAnsi="Arial"/>
                <w:sz w:val="18"/>
                <w:lang w:val="sv-SE" w:eastAsia="zh-CN"/>
              </w:rPr>
            </w:pPr>
            <w:r w:rsidRPr="00CC0F2B">
              <w:rPr>
                <w:rFonts w:ascii="Arial" w:hAnsi="Arial"/>
                <w:sz w:val="18"/>
                <w:lang w:val="en-GB" w:eastAsia="ja-JP"/>
              </w:rPr>
              <w:t>9.2.1.3</w:t>
            </w:r>
          </w:p>
        </w:tc>
        <w:tc>
          <w:tcPr>
            <w:tcW w:w="1843" w:type="dxa"/>
          </w:tcPr>
          <w:p w:rsidR="00CC0F2B" w:rsidRPr="00CC0F2B" w:rsidDel="0068226C" w:rsidRDefault="00CC0F2B" w:rsidP="00CC0F2B">
            <w:pPr>
              <w:keepNext/>
              <w:keepLines/>
              <w:overflowPunct/>
              <w:autoSpaceDE/>
              <w:autoSpaceDN/>
              <w:adjustRightInd/>
              <w:spacing w:after="0"/>
              <w:textAlignment w:val="auto"/>
              <w:rPr>
                <w:rFonts w:ascii="Arial" w:hAnsi="Arial"/>
                <w:sz w:val="18"/>
                <w:lang w:val="en-GB" w:eastAsia="ja-JP"/>
              </w:rPr>
            </w:pP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bCs/>
                <w:sz w:val="18"/>
                <w:lang w:val="en-GB" w:eastAsia="ja-JP"/>
              </w:rPr>
            </w:pPr>
            <w:r w:rsidRPr="00CC0F2B">
              <w:rPr>
                <w:rFonts w:ascii="Arial" w:hAnsi="Arial"/>
                <w:bCs/>
                <w:sz w:val="18"/>
                <w:lang w:val="en-GB" w:eastAsia="ja-JP"/>
              </w:rPr>
              <w:t>–</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p>
        </w:tc>
      </w:tr>
      <w:tr w:rsidR="00CC0F2B" w:rsidRPr="00CC0F2B" w:rsidTr="00CC0F2B">
        <w:tc>
          <w:tcPr>
            <w:tcW w:w="2578"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S-NG-RAN node to M-NG-RAN node Container</w:t>
            </w:r>
          </w:p>
        </w:tc>
        <w:tc>
          <w:tcPr>
            <w:tcW w:w="1104"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sz w:val="18"/>
                <w:lang w:val="en-GB" w:eastAsia="zh-CN"/>
              </w:rPr>
              <w:t>M</w:t>
            </w:r>
          </w:p>
        </w:tc>
        <w:tc>
          <w:tcPr>
            <w:tcW w:w="1306" w:type="dxa"/>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napToGrid w:val="0"/>
                <w:sz w:val="18"/>
                <w:lang w:val="en-GB" w:eastAsia="ja-JP"/>
              </w:rPr>
              <w:t>OCTET STRING</w:t>
            </w:r>
          </w:p>
        </w:tc>
        <w:tc>
          <w:tcPr>
            <w:tcW w:w="1843" w:type="dxa"/>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 xml:space="preserve">Includes the </w:t>
            </w:r>
            <w:r w:rsidRPr="00CC0F2B">
              <w:rPr>
                <w:rFonts w:ascii="Arial" w:hAnsi="Arial"/>
                <w:i/>
                <w:sz w:val="18"/>
                <w:lang w:val="en-GB"/>
              </w:rPr>
              <w:t>CG-</w:t>
            </w:r>
            <w:proofErr w:type="spellStart"/>
            <w:r w:rsidRPr="00CC0F2B">
              <w:rPr>
                <w:rFonts w:ascii="Arial" w:hAnsi="Arial"/>
                <w:i/>
                <w:sz w:val="18"/>
                <w:lang w:val="en-GB"/>
              </w:rPr>
              <w:t>Config</w:t>
            </w:r>
            <w:proofErr w:type="spellEnd"/>
            <w:r w:rsidRPr="00CC0F2B">
              <w:rPr>
                <w:rFonts w:ascii="Arial" w:hAnsi="Arial"/>
                <w:sz w:val="18"/>
                <w:lang w:val="en-GB"/>
              </w:rPr>
              <w:t xml:space="preserve"> message or the </w:t>
            </w:r>
            <w:r w:rsidRPr="00CC0F2B">
              <w:rPr>
                <w:rFonts w:ascii="Arial" w:hAnsi="Arial"/>
                <w:i/>
                <w:iCs/>
                <w:sz w:val="18"/>
                <w:lang w:val="en-GB"/>
              </w:rPr>
              <w:t>CG-</w:t>
            </w:r>
            <w:proofErr w:type="spellStart"/>
            <w:r w:rsidRPr="00CC0F2B">
              <w:rPr>
                <w:rFonts w:ascii="Arial" w:hAnsi="Arial"/>
                <w:i/>
                <w:iCs/>
                <w:sz w:val="18"/>
                <w:lang w:val="en-GB"/>
              </w:rPr>
              <w:t>CandidateList</w:t>
            </w:r>
            <w:proofErr w:type="spellEnd"/>
            <w:r w:rsidRPr="00CC0F2B">
              <w:rPr>
                <w:rFonts w:ascii="Arial" w:hAnsi="Arial"/>
                <w:sz w:val="18"/>
                <w:lang w:val="en-GB"/>
              </w:rPr>
              <w:t xml:space="preserve"> message as defined in </w:t>
            </w:r>
            <w:proofErr w:type="spellStart"/>
            <w:r w:rsidRPr="00CC0F2B">
              <w:rPr>
                <w:rFonts w:ascii="Arial" w:hAnsi="Arial"/>
                <w:sz w:val="18"/>
                <w:lang w:val="en-GB"/>
              </w:rPr>
              <w:t>subclause</w:t>
            </w:r>
            <w:proofErr w:type="spellEnd"/>
            <w:r w:rsidRPr="00CC0F2B">
              <w:rPr>
                <w:rFonts w:ascii="Arial" w:hAnsi="Arial"/>
                <w:sz w:val="18"/>
                <w:lang w:val="en-GB"/>
              </w:rPr>
              <w:t xml:space="preserve"> 11.2.2 of TS 38.331 [10].</w:t>
            </w:r>
          </w:p>
        </w:tc>
        <w:tc>
          <w:tcPr>
            <w:tcW w:w="1134"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napToGrid w:val="0"/>
                <w:sz w:val="18"/>
                <w:lang w:val="sv-SE" w:eastAsia="ja-JP"/>
              </w:rPr>
            </w:pPr>
            <w:r w:rsidRPr="00CC0F2B">
              <w:rPr>
                <w:rFonts w:ascii="Arial" w:hAnsi="Arial"/>
                <w:snapToGrid w:val="0"/>
                <w:sz w:val="18"/>
                <w:lang w:val="en-GB"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szCs w:val="18"/>
                <w:lang w:val="en-GB"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 xml:space="preserve">RRC </w:t>
            </w:r>
            <w:proofErr w:type="spellStart"/>
            <w:r w:rsidRPr="00CC0F2B">
              <w:rPr>
                <w:rFonts w:ascii="Arial" w:hAnsi="Arial"/>
                <w:sz w:val="18"/>
                <w:lang w:val="en-GB" w:eastAsia="ja-JP"/>
              </w:rPr>
              <w:t>Config</w:t>
            </w:r>
            <w:proofErr w:type="spellEnd"/>
            <w:r w:rsidRPr="00CC0F2B">
              <w:rPr>
                <w:rFonts w:ascii="Arial" w:hAnsi="Arial"/>
                <w:sz w:val="18"/>
                <w:lang w:val="en-GB"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9.2.3.72</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reject</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9.2.3.3</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Target Cell Global ID</w:t>
            </w:r>
          </w:p>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napToGrid w:val="0"/>
                <w:sz w:val="18"/>
                <w:lang w:val="en-GB" w:eastAsia="ja-JP"/>
              </w:rPr>
              <w:t>9.2.3.25</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lang w:val="en-GB"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napToGrid w:val="0"/>
                <w:sz w:val="18"/>
                <w:lang w:val="en-GB" w:eastAsia="ja-JP"/>
              </w:rPr>
            </w:pPr>
            <w:r w:rsidRPr="00CC0F2B">
              <w:rPr>
                <w:rFonts w:ascii="Arial" w:hAnsi="Arial"/>
                <w:sz w:val="18"/>
                <w:lang w:val="en-GB"/>
              </w:rPr>
              <w:t>9.2.2.33</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zh-CN"/>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zh-CN"/>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ENUMERATED (true, ...)</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szCs w:val="18"/>
                <w:lang w:val="en-GB"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val="en-GB" w:eastAsia="zh-CN"/>
              </w:rPr>
              <w:t>i</w:t>
            </w:r>
            <w:r w:rsidRPr="00CC0F2B">
              <w:rPr>
                <w:rFonts w:ascii="Arial" w:hAnsi="Arial"/>
                <w:sz w:val="18"/>
                <w:lang w:val="en-GB" w:eastAsia="zh-CN"/>
              </w:rPr>
              <w:t>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eastAsia="Batang" w:hAnsi="Arial"/>
                <w:sz w:val="18"/>
                <w:lang w:val="en-GB"/>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hint="eastAsia"/>
                <w:sz w:val="18"/>
                <w:lang w:val="en-GB" w:eastAsia="zh-CN"/>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r w:rsidRPr="00CC0F2B">
              <w:rPr>
                <w:rFonts w:ascii="Arial" w:hAnsi="Arial"/>
                <w:sz w:val="18"/>
                <w:lang w:val="en-GB" w:eastAsia="zh-CN"/>
              </w:rPr>
              <w:t>Indicates direct forwarding path is available between the target S-NG-RAN node and source NG-RAN node for intra-system handover</w:t>
            </w:r>
            <w:ins w:id="257" w:author="Author" w:date="2023-09-15T17:48:00Z">
              <w:r w:rsidRPr="00CC0F2B">
                <w:rPr>
                  <w:rFonts w:ascii="Arial" w:hAnsi="Arial"/>
                  <w:sz w:val="18"/>
                  <w:lang w:val="en-GB" w:eastAsia="zh-CN"/>
                </w:rPr>
                <w:t>,</w:t>
              </w:r>
            </w:ins>
            <w:r w:rsidRPr="00CC0F2B">
              <w:rPr>
                <w:rFonts w:ascii="Arial" w:hAnsi="Arial"/>
                <w:sz w:val="18"/>
                <w:lang w:val="en-GB" w:eastAsia="zh-CN"/>
              </w:rPr>
              <w:t xml:space="preserve"> or between the target S-NG-RAN node and the source SN</w:t>
            </w:r>
            <w:ins w:id="258" w:author="Author" w:date="2023-09-15T17:48:00Z">
              <w:r w:rsidRPr="00CC0F2B">
                <w:rPr>
                  <w:rFonts w:ascii="Arial" w:hAnsi="Arial"/>
                  <w:sz w:val="18"/>
                  <w:lang w:val="en-GB" w:eastAsia="zh-CN"/>
                </w:rPr>
                <w:t xml:space="preserve"> in e.g.NR-DC to NR-DC conditional handover</w:t>
              </w:r>
            </w:ins>
            <w:r w:rsidRPr="00CC0F2B">
              <w:rPr>
                <w:rFonts w:ascii="Arial" w:hAnsi="Arial"/>
                <w:sz w:val="18"/>
                <w:lang w:val="en-GB"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sz w:val="18"/>
                <w:lang w:val="en-GB" w:eastAsia="zh-CN"/>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eastAsia="Batang" w:hAnsi="Arial"/>
                <w:sz w:val="18"/>
                <w:lang w:val="en-GB"/>
              </w:rPr>
            </w:pPr>
            <w:r w:rsidRPr="00CC0F2B">
              <w:rPr>
                <w:rFonts w:ascii="Arial" w:hAnsi="Arial" w:hint="eastAsia"/>
                <w:sz w:val="18"/>
                <w:lang w:val="en-GB" w:eastAsia="ja-JP"/>
              </w:rPr>
              <w:t xml:space="preserve">SCG Activation </w:t>
            </w:r>
            <w:r w:rsidRPr="00CC0F2B">
              <w:rPr>
                <w:rFonts w:ascii="Arial" w:hAnsi="Arial" w:hint="eastAsia"/>
                <w:sz w:val="18"/>
                <w:lang w:eastAsia="zh-CN"/>
              </w:rPr>
              <w:t>Status</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r w:rsidRPr="00CC0F2B">
              <w:rPr>
                <w:rFonts w:ascii="Arial" w:hAnsi="Arial" w:hint="eastAsia"/>
                <w:sz w:val="18"/>
                <w:lang w:eastAsia="zh-CN"/>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rPr>
              <w:t>9.2.3.155</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ja-JP"/>
              </w:rPr>
            </w:pPr>
            <w:r w:rsidRPr="00CC0F2B">
              <w:rPr>
                <w:rFonts w:ascii="Arial" w:hAnsi="Arial" w:hint="eastAsia"/>
                <w:sz w:val="18"/>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val="en-GB" w:eastAsia="zh-CN"/>
              </w:rPr>
            </w:pPr>
            <w:r w:rsidRPr="00CC0F2B">
              <w:rPr>
                <w:rFonts w:ascii="Arial" w:hAnsi="Arial" w:hint="eastAsia"/>
                <w:sz w:val="18"/>
                <w:lang w:eastAsia="zh-CN"/>
              </w:rPr>
              <w:t>ignore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b/>
                <w:bCs/>
                <w:sz w:val="18"/>
                <w:lang w:val="en-GB" w:eastAsia="ja-JP"/>
              </w:rPr>
            </w:pPr>
            <w:r w:rsidRPr="00CC0F2B">
              <w:rPr>
                <w:rFonts w:ascii="Arial" w:hAnsi="Arial" w:hint="eastAsia"/>
                <w:b/>
                <w:bCs/>
                <w:sz w:val="18"/>
                <w:lang w:val="en-GB" w:eastAsia="ja-JP"/>
              </w:rPr>
              <w:t xml:space="preserve">Conditional PSCell Addition Information </w:t>
            </w:r>
            <w:r w:rsidRPr="00CC0F2B">
              <w:rPr>
                <w:rFonts w:ascii="Arial" w:hAnsi="Arial"/>
                <w:b/>
                <w:bCs/>
                <w:sz w:val="18"/>
                <w:lang w:val="en-GB"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eastAsia="zh-CN"/>
              </w:rPr>
            </w:pPr>
            <w:r w:rsidRPr="00CC0F2B">
              <w:rPr>
                <w:rFonts w:ascii="Arial" w:hAnsi="Arial" w:hint="eastAsia"/>
                <w:sz w:val="18"/>
                <w:lang w:val="en-GB" w:eastAsia="ja-JP"/>
              </w:rPr>
              <w:t>O</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r w:rsidRPr="00CC0F2B">
              <w:rPr>
                <w:rFonts w:ascii="Arial" w:hAnsi="Arial"/>
                <w:sz w:val="18"/>
                <w:lang w:val="en-GB" w:eastAsia="ja-JP"/>
              </w:rPr>
              <w:t>YES</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r w:rsidRPr="00CC0F2B">
              <w:rPr>
                <w:rFonts w:ascii="Arial" w:hAnsi="Arial" w:hint="eastAsia"/>
                <w:sz w:val="18"/>
                <w:lang w:val="en-GB" w:eastAsia="zh-CN"/>
              </w:rPr>
              <w:t>i</w:t>
            </w:r>
            <w:r w:rsidRPr="00CC0F2B">
              <w:rPr>
                <w:rFonts w:ascii="Arial" w:hAnsi="Arial"/>
                <w:sz w:val="18"/>
                <w:lang w:val="en-GB" w:eastAsia="zh-CN"/>
              </w:rPr>
              <w:t>gnore</w:t>
            </w: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113"/>
              <w:textAlignment w:val="auto"/>
              <w:rPr>
                <w:rFonts w:ascii="Arial" w:hAnsi="Arial"/>
                <w:b/>
                <w:sz w:val="18"/>
                <w:lang w:val="en-GB" w:eastAsia="ja-JP"/>
              </w:rPr>
            </w:pPr>
            <w:r w:rsidRPr="00CC0F2B">
              <w:rPr>
                <w:rFonts w:ascii="Arial" w:hAnsi="Arial" w:hint="eastAsia"/>
                <w:b/>
                <w:sz w:val="18"/>
                <w:lang w:val="en-GB" w:eastAsia="ja-JP"/>
              </w:rPr>
              <w:t>&gt;</w:t>
            </w:r>
            <w:r w:rsidRPr="00CC0F2B">
              <w:rPr>
                <w:rFonts w:ascii="Arial" w:hAnsi="Arial"/>
                <w:b/>
                <w:sz w:val="18"/>
                <w:lang w:val="en-GB" w:eastAsia="ja-JP"/>
              </w:rPr>
              <w:t xml:space="preserve">Candidate </w:t>
            </w:r>
            <w:r w:rsidRPr="00CC0F2B">
              <w:rPr>
                <w:rFonts w:ascii="Arial" w:hAnsi="Arial" w:hint="eastAsia"/>
                <w:b/>
                <w:sz w:val="18"/>
                <w:lang w:val="en-GB" w:eastAsia="ja-JP"/>
              </w:rPr>
              <w:t>PSCell</w:t>
            </w:r>
            <w:r w:rsidRPr="00CC0F2B">
              <w:rPr>
                <w:rFonts w:ascii="Arial" w:hAnsi="Arial"/>
                <w:b/>
                <w:sz w:val="18"/>
                <w:lang w:val="en-GB"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eastAsia="zh-CN"/>
              </w:rPr>
            </w:pP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i/>
                <w:iCs/>
                <w:sz w:val="18"/>
                <w:szCs w:val="18"/>
                <w:lang w:val="en-GB" w:eastAsia="ja-JP"/>
              </w:rPr>
            </w:pPr>
            <w:r w:rsidRPr="00CC0F2B">
              <w:rPr>
                <w:rFonts w:ascii="Arial" w:hAnsi="Arial"/>
                <w:i/>
                <w:iCs/>
                <w:sz w:val="18"/>
                <w:szCs w:val="18"/>
                <w:lang w:val="en-GB" w:eastAsia="ja-JP"/>
              </w:rPr>
              <w:t>1</w:t>
            </w: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r w:rsidRPr="00CC0F2B">
              <w:rPr>
                <w:rFonts w:ascii="Arial"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227"/>
              <w:textAlignment w:val="auto"/>
              <w:rPr>
                <w:rFonts w:ascii="Arial" w:hAnsi="Arial"/>
                <w:b/>
                <w:sz w:val="18"/>
                <w:lang w:val="en-GB" w:eastAsia="ja-JP"/>
              </w:rPr>
            </w:pPr>
            <w:r w:rsidRPr="00CC0F2B">
              <w:rPr>
                <w:rFonts w:ascii="Arial" w:hAnsi="Arial" w:hint="eastAsia"/>
                <w:b/>
                <w:sz w:val="18"/>
                <w:lang w:val="en-GB" w:eastAsia="ja-JP"/>
              </w:rPr>
              <w:t>&gt;</w:t>
            </w:r>
            <w:r w:rsidRPr="00CC0F2B">
              <w:rPr>
                <w:rFonts w:ascii="Arial" w:hAnsi="Arial"/>
                <w:b/>
                <w:sz w:val="18"/>
                <w:lang w:val="en-GB" w:eastAsia="ja-JP"/>
              </w:rPr>
              <w:t xml:space="preserve">&gt;Candidate </w:t>
            </w:r>
            <w:r w:rsidRPr="00CC0F2B">
              <w:rPr>
                <w:rFonts w:ascii="Arial" w:hAnsi="Arial" w:hint="eastAsia"/>
                <w:b/>
                <w:sz w:val="18"/>
                <w:lang w:val="en-GB" w:eastAsia="ja-JP"/>
              </w:rPr>
              <w:t>PSCell</w:t>
            </w:r>
            <w:r w:rsidRPr="00CC0F2B">
              <w:rPr>
                <w:rFonts w:ascii="Arial" w:hAnsi="Arial"/>
                <w:b/>
                <w:sz w:val="18"/>
                <w:lang w:val="en-GB"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eastAsia="zh-CN"/>
              </w:rPr>
            </w:pP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roofErr w:type="gramStart"/>
            <w:r w:rsidRPr="00CC0F2B">
              <w:rPr>
                <w:rFonts w:ascii="Arial" w:hAnsi="Arial"/>
                <w:i/>
                <w:sz w:val="18"/>
                <w:szCs w:val="18"/>
                <w:lang w:val="en-GB" w:eastAsia="ja-JP"/>
              </w:rPr>
              <w:t>1 ..</w:t>
            </w:r>
            <w:proofErr w:type="gramEnd"/>
            <w:r w:rsidRPr="00CC0F2B">
              <w:rPr>
                <w:rFonts w:ascii="Arial" w:hAnsi="Arial"/>
                <w:i/>
                <w:sz w:val="18"/>
                <w:szCs w:val="18"/>
                <w:lang w:val="en-GB" w:eastAsia="ja-JP"/>
              </w:rPr>
              <w:t xml:space="preserve"> &lt;</w:t>
            </w:r>
            <w:proofErr w:type="spellStart"/>
            <w:r w:rsidRPr="00CC0F2B">
              <w:rPr>
                <w:rFonts w:ascii="Arial" w:hAnsi="Arial"/>
                <w:i/>
                <w:sz w:val="18"/>
                <w:szCs w:val="18"/>
                <w:lang w:val="en-GB" w:eastAsia="ja-JP"/>
              </w:rPr>
              <w:t>maxnoofPSCellCandidate</w:t>
            </w:r>
            <w:proofErr w:type="spellEnd"/>
            <w:r w:rsidRPr="00CC0F2B">
              <w:rPr>
                <w:rFonts w:ascii="Arial" w:hAnsi="Arial"/>
                <w:i/>
                <w:sz w:val="18"/>
                <w:szCs w:val="18"/>
                <w:lang w:val="en-GB" w:eastAsia="ja-JP"/>
              </w:rPr>
              <w:t>&gt;</w:t>
            </w: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r w:rsidRPr="00CC0F2B">
              <w:rPr>
                <w:rFonts w:ascii="Arial"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p>
        </w:tc>
      </w:tr>
      <w:tr w:rsidR="00CC0F2B" w:rsidRPr="00CC0F2B" w:rsidTr="00CC0F2B">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ind w:left="340"/>
              <w:textAlignment w:val="auto"/>
              <w:rPr>
                <w:rFonts w:ascii="Arial" w:hAnsi="Arial"/>
                <w:sz w:val="18"/>
                <w:lang w:val="en-GB" w:eastAsia="ja-JP"/>
              </w:rPr>
            </w:pPr>
            <w:r w:rsidRPr="00CC0F2B">
              <w:rPr>
                <w:rFonts w:ascii="Arial" w:hAnsi="Arial"/>
                <w:sz w:val="18"/>
                <w:lang w:val="en-GB" w:eastAsia="ja-JP"/>
              </w:rPr>
              <w:t>&gt;&gt;&gt;PSCell ID</w:t>
            </w:r>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eastAsia="zh-CN"/>
              </w:rPr>
            </w:pPr>
            <w:r w:rsidRPr="00CC0F2B">
              <w:rPr>
                <w:rFonts w:ascii="Arial" w:hAnsi="Arial" w:hint="eastAsia"/>
                <w:sz w:val="18"/>
                <w:lang w:val="en-GB" w:eastAsia="ja-JP"/>
              </w:rPr>
              <w:t>M</w:t>
            </w:r>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rPr>
            </w:pPr>
            <w:r w:rsidRPr="00CC0F2B">
              <w:rPr>
                <w:rFonts w:ascii="Arial" w:hAnsi="Arial"/>
                <w:sz w:val="18"/>
                <w:lang w:val="en-GB"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rFonts w:ascii="Arial" w:hAnsi="Arial"/>
                <w:sz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r w:rsidRPr="00CC0F2B">
              <w:rPr>
                <w:rFonts w:ascii="Arial" w:hAnsi="Arial"/>
                <w:bCs/>
                <w:sz w:val="18"/>
                <w:lang w:val="en-GB" w:eastAsia="ja-JP"/>
              </w:rPr>
              <w:t>–</w:t>
            </w:r>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rFonts w:ascii="Arial" w:hAnsi="Arial"/>
                <w:sz w:val="18"/>
                <w:lang w:eastAsia="zh-CN"/>
              </w:rPr>
            </w:pPr>
          </w:p>
        </w:tc>
      </w:tr>
      <w:tr w:rsidR="00CC0F2B" w:rsidRPr="00CC0F2B" w:rsidTr="00CC0F2B">
        <w:trPr>
          <w:ins w:id="259" w:author="Author" w:date="2023-09-15T17:48:00Z"/>
        </w:trPr>
        <w:tc>
          <w:tcPr>
            <w:tcW w:w="2578" w:type="dxa"/>
            <w:tcBorders>
              <w:top w:val="single" w:sz="4" w:space="0" w:color="auto"/>
              <w:left w:val="single" w:sz="4" w:space="0" w:color="auto"/>
              <w:bottom w:val="single" w:sz="4" w:space="0" w:color="auto"/>
              <w:right w:val="single" w:sz="4" w:space="0" w:color="auto"/>
            </w:tcBorders>
          </w:tcPr>
          <w:p w:rsidR="00CC0F2B" w:rsidRPr="00CC0F2B" w:rsidRDefault="00CC0F2B" w:rsidP="00D00574">
            <w:pPr>
              <w:keepNext/>
              <w:keepLines/>
              <w:overflowPunct/>
              <w:autoSpaceDE/>
              <w:autoSpaceDN/>
              <w:adjustRightInd/>
              <w:spacing w:after="0"/>
              <w:textAlignment w:val="auto"/>
              <w:rPr>
                <w:ins w:id="260" w:author="Author" w:date="2023-09-15T17:48:00Z"/>
                <w:rFonts w:ascii="Arial" w:hAnsi="Arial"/>
                <w:sz w:val="18"/>
                <w:lang w:val="en-GB"/>
              </w:rPr>
            </w:pPr>
            <w:ins w:id="261" w:author="Author" w:date="2023-09-15T17:48:00Z">
              <w:r w:rsidRPr="00CC0F2B">
                <w:rPr>
                  <w:rFonts w:ascii="Arial" w:hAnsi="Arial"/>
                  <w:sz w:val="18"/>
                  <w:lang w:val="en-GB"/>
                </w:rPr>
                <w:t xml:space="preserve">Direct Forwarding Path Availability with source M-NG-RAN node </w:t>
              </w:r>
              <w:del w:id="262" w:author="CATT" w:date="2023-09-20T14:31:00Z">
                <w:r w:rsidRPr="00CC0F2B" w:rsidDel="00D00574">
                  <w:rPr>
                    <w:rFonts w:ascii="Arial" w:hAnsi="Arial"/>
                    <w:sz w:val="18"/>
                    <w:lang w:val="en-GB"/>
                  </w:rPr>
                  <w:delText>[</w:delText>
                </w:r>
                <w:r w:rsidRPr="00CC0F2B" w:rsidDel="00D00574">
                  <w:rPr>
                    <w:rFonts w:ascii="Arial" w:hAnsi="Arial"/>
                    <w:sz w:val="18"/>
                    <w:highlight w:val="green"/>
                    <w:lang w:val="en-GB"/>
                  </w:rPr>
                  <w:delText>FFS</w:delText>
                </w:r>
                <w:r w:rsidRPr="00CC0F2B" w:rsidDel="00D00574">
                  <w:rPr>
                    <w:rFonts w:ascii="Arial" w:hAnsi="Arial"/>
                    <w:sz w:val="18"/>
                    <w:lang w:val="en-GB"/>
                  </w:rPr>
                  <w:delText>]</w:delText>
                </w:r>
              </w:del>
            </w:ins>
          </w:p>
        </w:tc>
        <w:tc>
          <w:tcPr>
            <w:tcW w:w="110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63" w:author="Author" w:date="2023-09-15T17:48:00Z"/>
                <w:rFonts w:ascii="Arial" w:eastAsia="Times New Roman" w:hAnsi="Arial"/>
                <w:sz w:val="18"/>
                <w:lang w:val="en-GB" w:eastAsia="zh-CN"/>
              </w:rPr>
            </w:pPr>
            <w:ins w:id="264" w:author="Author" w:date="2023-09-15T17:48:00Z">
              <w:r w:rsidRPr="00CC0F2B">
                <w:rPr>
                  <w:rFonts w:ascii="Arial" w:eastAsia="Times New Roman" w:hAnsi="Arial" w:hint="eastAsia"/>
                  <w:sz w:val="18"/>
                  <w:lang w:val="en-GB" w:eastAsia="zh-CN"/>
                </w:rPr>
                <w:t>O</w:t>
              </w:r>
            </w:ins>
          </w:p>
        </w:tc>
        <w:tc>
          <w:tcPr>
            <w:tcW w:w="1306"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65" w:author="Author" w:date="2023-09-15T17:48:00Z"/>
                <w:rFonts w:ascii="Arial" w:eastAsia="Times New Roman" w:hAnsi="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66" w:author="Author" w:date="2023-09-15T17:48:00Z"/>
                <w:rFonts w:ascii="Arial" w:eastAsia="Times New Roman" w:hAnsi="Arial"/>
                <w:sz w:val="18"/>
                <w:lang w:val="en-GB"/>
              </w:rPr>
            </w:pPr>
            <w:ins w:id="267" w:author="Author" w:date="2023-09-15T17:48:00Z">
              <w:r w:rsidRPr="00CC0F2B">
                <w:rPr>
                  <w:rFonts w:ascii="Arial" w:eastAsia="Times New Roman" w:hAnsi="Arial"/>
                  <w:sz w:val="18"/>
                  <w:lang w:val="en-GB"/>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textAlignment w:val="auto"/>
              <w:rPr>
                <w:ins w:id="268" w:author="Author" w:date="2023-09-15T17:48:00Z"/>
                <w:rFonts w:ascii="Arial" w:eastAsia="Times New Roman" w:hAnsi="Arial"/>
                <w:sz w:val="18"/>
                <w:lang w:val="en-GB" w:eastAsia="zh-CN"/>
              </w:rPr>
            </w:pPr>
            <w:ins w:id="269" w:author="Author" w:date="2023-09-15T17:48:00Z">
              <w:r w:rsidRPr="00CC0F2B">
                <w:rPr>
                  <w:rFonts w:ascii="Arial" w:eastAsia="Times New Roman" w:hAnsi="Arial"/>
                  <w:sz w:val="18"/>
                  <w:lang w:val="en-GB"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270" w:author="Author" w:date="2023-09-15T17:48:00Z"/>
                <w:rFonts w:ascii="Arial" w:hAnsi="Arial"/>
                <w:sz w:val="18"/>
                <w:lang w:val="en-GB" w:eastAsia="ja-JP"/>
              </w:rPr>
            </w:pPr>
            <w:ins w:id="271" w:author="Author" w:date="2023-09-15T17:48:00Z">
              <w:r w:rsidRPr="00CC0F2B">
                <w:rPr>
                  <w:rFonts w:ascii="Arial" w:hAnsi="Arial"/>
                  <w:sz w:val="18"/>
                  <w:lang w:val="en-GB" w:eastAsia="ja-JP"/>
                </w:rPr>
                <w:t>YES</w:t>
              </w:r>
            </w:ins>
          </w:p>
        </w:tc>
        <w:tc>
          <w:tcPr>
            <w:tcW w:w="1103" w:type="dxa"/>
            <w:tcBorders>
              <w:top w:val="single" w:sz="4" w:space="0" w:color="auto"/>
              <w:left w:val="single" w:sz="4" w:space="0" w:color="auto"/>
              <w:bottom w:val="single" w:sz="4" w:space="0" w:color="auto"/>
              <w:right w:val="single" w:sz="4" w:space="0" w:color="auto"/>
            </w:tcBorders>
          </w:tcPr>
          <w:p w:rsidR="00CC0F2B" w:rsidRPr="00CC0F2B" w:rsidRDefault="00CC0F2B" w:rsidP="00CC0F2B">
            <w:pPr>
              <w:keepNext/>
              <w:keepLines/>
              <w:overflowPunct/>
              <w:autoSpaceDE/>
              <w:autoSpaceDN/>
              <w:adjustRightInd/>
              <w:spacing w:after="0"/>
              <w:jc w:val="center"/>
              <w:textAlignment w:val="auto"/>
              <w:rPr>
                <w:ins w:id="272" w:author="Author" w:date="2023-09-15T17:48:00Z"/>
                <w:rFonts w:ascii="Arial" w:hAnsi="Arial"/>
                <w:sz w:val="18"/>
                <w:lang w:val="en-GB" w:eastAsia="zh-CN"/>
              </w:rPr>
            </w:pPr>
            <w:ins w:id="273" w:author="Author" w:date="2023-09-15T17:48:00Z">
              <w:r w:rsidRPr="00CC0F2B">
                <w:rPr>
                  <w:rFonts w:ascii="Arial" w:hAnsi="Arial"/>
                  <w:sz w:val="18"/>
                  <w:lang w:val="en-GB" w:eastAsia="zh-CN"/>
                </w:rPr>
                <w:t>ignore</w:t>
              </w:r>
            </w:ins>
          </w:p>
        </w:tc>
      </w:tr>
    </w:tbl>
    <w:p w:rsidR="00CC0F2B" w:rsidRPr="00CC0F2B" w:rsidRDefault="00CC0F2B" w:rsidP="00CC0F2B">
      <w:pPr>
        <w:overflowPunct/>
        <w:autoSpaceDE/>
        <w:autoSpaceDN/>
        <w:adjustRightInd/>
        <w:textAlignment w:val="auto"/>
        <w:rPr>
          <w:rFonts w:eastAsia="Times New Roman"/>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F2B" w:rsidRPr="00CC0F2B" w:rsidTr="00CC0F2B">
        <w:tc>
          <w:tcPr>
            <w:tcW w:w="3686"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Range bound</w:t>
            </w:r>
          </w:p>
        </w:tc>
        <w:tc>
          <w:tcPr>
            <w:tcW w:w="5670" w:type="dxa"/>
          </w:tcPr>
          <w:p w:rsidR="00CC0F2B" w:rsidRPr="00CC0F2B" w:rsidRDefault="00CC0F2B" w:rsidP="00CC0F2B">
            <w:pPr>
              <w:keepNext/>
              <w:keepLines/>
              <w:overflowPunct/>
              <w:autoSpaceDE/>
              <w:autoSpaceDN/>
              <w:adjustRightInd/>
              <w:spacing w:after="0"/>
              <w:jc w:val="center"/>
              <w:textAlignment w:val="auto"/>
              <w:rPr>
                <w:rFonts w:ascii="Arial" w:hAnsi="Arial"/>
                <w:b/>
                <w:sz w:val="18"/>
                <w:lang w:val="en-GB" w:eastAsia="ja-JP"/>
              </w:rPr>
            </w:pPr>
            <w:r w:rsidRPr="00CC0F2B">
              <w:rPr>
                <w:rFonts w:ascii="Arial" w:hAnsi="Arial"/>
                <w:b/>
                <w:sz w:val="18"/>
                <w:lang w:val="en-GB" w:eastAsia="ja-JP"/>
              </w:rPr>
              <w:t>Explanation</w:t>
            </w:r>
          </w:p>
        </w:tc>
      </w:tr>
      <w:tr w:rsidR="00CC0F2B" w:rsidRPr="00CC0F2B" w:rsidTr="00CC0F2B">
        <w:tc>
          <w:tcPr>
            <w:tcW w:w="368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roofErr w:type="spellStart"/>
            <w:r w:rsidRPr="00CC0F2B">
              <w:rPr>
                <w:rFonts w:ascii="Arial" w:hAnsi="Arial"/>
                <w:sz w:val="18"/>
                <w:lang w:val="en-GB" w:eastAsia="ja-JP"/>
              </w:rPr>
              <w:t>maxnoof</w:t>
            </w:r>
            <w:r w:rsidRPr="00CC0F2B">
              <w:rPr>
                <w:rFonts w:ascii="Arial" w:hAnsi="Arial"/>
                <w:sz w:val="18"/>
                <w:lang w:val="en-GB"/>
              </w:rPr>
              <w:t>PDUSessions</w:t>
            </w:r>
            <w:proofErr w:type="spellEnd"/>
          </w:p>
        </w:tc>
        <w:tc>
          <w:tcPr>
            <w:tcW w:w="56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eastAsia="ja-JP"/>
              </w:rPr>
              <w:t>Maximum no. of PDU sessions. Value is 256</w:t>
            </w:r>
          </w:p>
        </w:tc>
      </w:tr>
      <w:tr w:rsidR="00CC0F2B" w:rsidRPr="00CC0F2B" w:rsidTr="00CC0F2B">
        <w:tc>
          <w:tcPr>
            <w:tcW w:w="3686"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proofErr w:type="spellStart"/>
            <w:r w:rsidRPr="00CC0F2B">
              <w:rPr>
                <w:rFonts w:ascii="Arial" w:hAnsi="Arial" w:hint="eastAsia"/>
                <w:sz w:val="18"/>
                <w:lang w:val="en-GB"/>
              </w:rPr>
              <w:t>maxnoofPSCellCandidate</w:t>
            </w:r>
            <w:proofErr w:type="spellEnd"/>
          </w:p>
        </w:tc>
        <w:tc>
          <w:tcPr>
            <w:tcW w:w="5670" w:type="dxa"/>
          </w:tcPr>
          <w:p w:rsidR="00CC0F2B" w:rsidRPr="00CC0F2B" w:rsidRDefault="00CC0F2B" w:rsidP="00CC0F2B">
            <w:pPr>
              <w:keepNext/>
              <w:keepLines/>
              <w:overflowPunct/>
              <w:autoSpaceDE/>
              <w:autoSpaceDN/>
              <w:adjustRightInd/>
              <w:spacing w:after="0"/>
              <w:textAlignment w:val="auto"/>
              <w:rPr>
                <w:rFonts w:ascii="Arial" w:hAnsi="Arial"/>
                <w:sz w:val="18"/>
                <w:lang w:val="en-GB" w:eastAsia="ja-JP"/>
              </w:rPr>
            </w:pPr>
            <w:r w:rsidRPr="00CC0F2B">
              <w:rPr>
                <w:rFonts w:ascii="Arial" w:hAnsi="Arial"/>
                <w:sz w:val="18"/>
                <w:lang w:val="en-GB"/>
              </w:rPr>
              <w:t>Maximum no, of PSCell candidate. Value is 8</w:t>
            </w:r>
          </w:p>
        </w:tc>
      </w:tr>
    </w:tbl>
    <w:p w:rsidR="00CC0F2B" w:rsidRPr="00CC0F2B" w:rsidRDefault="00CC0F2B" w:rsidP="00CC0F2B">
      <w:pPr>
        <w:overflowPunct/>
        <w:autoSpaceDE/>
        <w:autoSpaceDN/>
        <w:adjustRightInd/>
        <w:textAlignment w:val="auto"/>
        <w:rPr>
          <w:lang w:val="en-GB" w:eastAsia="zh-CN"/>
        </w:rPr>
      </w:pPr>
    </w:p>
    <w:p w:rsidR="00CC0F2B" w:rsidRPr="00CC0F2B" w:rsidRDefault="00CC0F2B" w:rsidP="00CC0F2B">
      <w:pPr>
        <w:keepLines/>
        <w:overflowPunct/>
        <w:autoSpaceDE/>
        <w:autoSpaceDN/>
        <w:adjustRightInd/>
        <w:ind w:left="1135" w:hanging="851"/>
        <w:textAlignment w:val="auto"/>
        <w:rPr>
          <w:del w:id="274" w:author="Author" w:date="2023-09-15T17:48:00Z"/>
          <w:color w:val="FF0000"/>
          <w:lang w:val="en-GB"/>
        </w:rPr>
        <w:sectPr w:rsidR="00CC0F2B" w:rsidRPr="00CC0F2B" w:rsidSect="00CC0F2B">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rsidR="00CC0F2B" w:rsidDel="00007AA7" w:rsidRDefault="00CC0F2B" w:rsidP="00CC0F2B">
      <w:pPr>
        <w:keepLines/>
        <w:overflowPunct/>
        <w:autoSpaceDE/>
        <w:autoSpaceDN/>
        <w:adjustRightInd/>
        <w:ind w:left="1135" w:hanging="851"/>
        <w:textAlignment w:val="auto"/>
        <w:rPr>
          <w:del w:id="275" w:author="CATT" w:date="2023-09-20T14:36:00Z"/>
          <w:color w:val="FF0000"/>
          <w:lang w:val="en-GB" w:eastAsia="zh-CN"/>
        </w:rPr>
      </w:pPr>
      <w:ins w:id="276" w:author="Author" w:date="2023-09-15T17:48:00Z">
        <w:del w:id="277" w:author="CATT" w:date="2023-09-20T14:36:00Z">
          <w:r w:rsidRPr="00CC0F2B" w:rsidDel="00007AA7">
            <w:rPr>
              <w:rFonts w:hint="eastAsia"/>
              <w:color w:val="FF0000"/>
              <w:lang w:val="en-GB" w:eastAsia="zh-CN"/>
            </w:rPr>
            <w:lastRenderedPageBreak/>
            <w:delText>E</w:delText>
          </w:r>
          <w:r w:rsidRPr="00CC0F2B" w:rsidDel="00007AA7">
            <w:rPr>
              <w:color w:val="FF0000"/>
              <w:lang w:val="en-GB" w:eastAsia="zh-CN"/>
            </w:rPr>
            <w:delText xml:space="preserve">ditor’s Note: it is FFS whether to introduce new </w:delText>
          </w:r>
          <w:r w:rsidRPr="00CC0F2B" w:rsidDel="00007AA7">
            <w:rPr>
              <w:i/>
              <w:color w:val="FF0000"/>
              <w:lang w:val="en-GB"/>
            </w:rPr>
            <w:delText>Direct Forwarding Path Availability with source M-NG-RAN node</w:delText>
          </w:r>
          <w:r w:rsidRPr="00CC0F2B" w:rsidDel="00007AA7">
            <w:rPr>
              <w:color w:val="FF0000"/>
              <w:lang w:val="en-GB"/>
            </w:rPr>
            <w:delText xml:space="preserve"> IE or add new code points to the existing </w:delText>
          </w:r>
          <w:r w:rsidRPr="00CC0F2B" w:rsidDel="00007AA7">
            <w:rPr>
              <w:i/>
              <w:color w:val="FF0000"/>
              <w:lang w:val="en-GB"/>
            </w:rPr>
            <w:delText>Direct Forwarding Path Availability</w:delText>
          </w:r>
          <w:r w:rsidRPr="00CC0F2B" w:rsidDel="00007AA7">
            <w:rPr>
              <w:color w:val="FF0000"/>
              <w:lang w:val="en-GB"/>
            </w:rPr>
            <w:delText xml:space="preserve"> IE</w:delText>
          </w:r>
        </w:del>
      </w:ins>
    </w:p>
    <w:p w:rsidR="00CC0F2B" w:rsidRPr="00CC0F2B" w:rsidRDefault="00CC0F2B" w:rsidP="00CC0F2B">
      <w:pPr>
        <w:overflowPunct/>
        <w:autoSpaceDE/>
        <w:autoSpaceDN/>
        <w:adjustRightInd/>
        <w:textAlignment w:val="auto"/>
        <w:rPr>
          <w:rFonts w:eastAsia="Times New Roman"/>
          <w:lang w:val="en-GB"/>
        </w:rPr>
      </w:pPr>
    </w:p>
    <w:p w:rsidR="00CC0F2B" w:rsidRPr="000F61A6" w:rsidRDefault="00CC0F2B" w:rsidP="00CC0F2B">
      <w:pPr>
        <w:pStyle w:val="4"/>
        <w:keepNext w:val="0"/>
        <w:keepLines w:val="0"/>
        <w:numPr>
          <w:ilvl w:val="0"/>
          <w:numId w:val="0"/>
        </w:numPr>
      </w:pPr>
      <w:r w:rsidRPr="000F61A6">
        <w:t>9.2.1.16</w:t>
      </w:r>
      <w:r w:rsidRPr="000F61A6">
        <w:tab/>
        <w:t>Data Forwarding Info from target NG-RAN node</w:t>
      </w:r>
    </w:p>
    <w:p w:rsidR="00CC0F2B" w:rsidRPr="00FD0425" w:rsidRDefault="00CC0F2B" w:rsidP="00CC0F2B">
      <w:pPr>
        <w:widowControl w:val="0"/>
        <w:rPr>
          <w:lang w:eastAsia="zh-CN"/>
        </w:rPr>
      </w:pPr>
      <w:r w:rsidRPr="00FD0425">
        <w:t>This IE contains TNL information for the establishment of data forwarding tunnels towards the target NG-RAN node.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08"/>
        <w:gridCol w:w="1843"/>
        <w:gridCol w:w="1418"/>
        <w:gridCol w:w="1134"/>
        <w:gridCol w:w="1134"/>
      </w:tblGrid>
      <w:tr w:rsidR="009D75C9" w:rsidRPr="00FD0425" w:rsidTr="009D75C9">
        <w:trPr>
          <w:tblHeader/>
        </w:trPr>
        <w:tc>
          <w:tcPr>
            <w:tcW w:w="2448" w:type="dxa"/>
          </w:tcPr>
          <w:p w:rsidR="009D75C9" w:rsidRPr="00FD0425" w:rsidRDefault="009D75C9" w:rsidP="00CC0F2B">
            <w:pPr>
              <w:pStyle w:val="TAH"/>
              <w:keepNext w:val="0"/>
              <w:keepLines w:val="0"/>
              <w:widowControl w:val="0"/>
              <w:rPr>
                <w:rFonts w:cs="Arial"/>
                <w:lang w:eastAsia="ja-JP"/>
              </w:rPr>
            </w:pPr>
            <w:r w:rsidRPr="00FD0425">
              <w:rPr>
                <w:rFonts w:cs="Arial"/>
                <w:lang w:eastAsia="ja-JP"/>
              </w:rPr>
              <w:t>IE/Group Name</w:t>
            </w:r>
          </w:p>
        </w:tc>
        <w:tc>
          <w:tcPr>
            <w:tcW w:w="1080" w:type="dxa"/>
          </w:tcPr>
          <w:p w:rsidR="009D75C9" w:rsidRPr="00FD0425" w:rsidRDefault="009D75C9" w:rsidP="00CC0F2B">
            <w:pPr>
              <w:pStyle w:val="TAH"/>
              <w:keepNext w:val="0"/>
              <w:keepLines w:val="0"/>
              <w:widowControl w:val="0"/>
              <w:rPr>
                <w:rFonts w:cs="Arial"/>
                <w:lang w:eastAsia="ja-JP"/>
              </w:rPr>
            </w:pPr>
            <w:r w:rsidRPr="00FD0425">
              <w:rPr>
                <w:rFonts w:cs="Arial"/>
                <w:lang w:eastAsia="ja-JP"/>
              </w:rPr>
              <w:t>Presence</w:t>
            </w:r>
          </w:p>
        </w:tc>
        <w:tc>
          <w:tcPr>
            <w:tcW w:w="1008" w:type="dxa"/>
          </w:tcPr>
          <w:p w:rsidR="009D75C9" w:rsidRPr="00FD0425" w:rsidRDefault="009D75C9" w:rsidP="00CC0F2B">
            <w:pPr>
              <w:pStyle w:val="TAH"/>
              <w:keepNext w:val="0"/>
              <w:keepLines w:val="0"/>
              <w:widowControl w:val="0"/>
              <w:rPr>
                <w:rFonts w:cs="Arial"/>
                <w:lang w:eastAsia="ja-JP"/>
              </w:rPr>
            </w:pPr>
            <w:r w:rsidRPr="00FD0425">
              <w:rPr>
                <w:rFonts w:cs="Arial"/>
                <w:lang w:eastAsia="ja-JP"/>
              </w:rPr>
              <w:t>Range</w:t>
            </w:r>
          </w:p>
        </w:tc>
        <w:tc>
          <w:tcPr>
            <w:tcW w:w="1843" w:type="dxa"/>
          </w:tcPr>
          <w:p w:rsidR="009D75C9" w:rsidRPr="00FD0425" w:rsidRDefault="009D75C9" w:rsidP="00CC0F2B">
            <w:pPr>
              <w:pStyle w:val="TAH"/>
              <w:keepNext w:val="0"/>
              <w:keepLines w:val="0"/>
              <w:widowControl w:val="0"/>
              <w:rPr>
                <w:rFonts w:cs="Arial"/>
                <w:lang w:eastAsia="ja-JP"/>
              </w:rPr>
            </w:pPr>
            <w:r w:rsidRPr="00FD0425">
              <w:rPr>
                <w:rFonts w:cs="Arial"/>
                <w:lang w:eastAsia="ja-JP"/>
              </w:rPr>
              <w:t>IE type and reference</w:t>
            </w:r>
          </w:p>
        </w:tc>
        <w:tc>
          <w:tcPr>
            <w:tcW w:w="1418" w:type="dxa"/>
          </w:tcPr>
          <w:p w:rsidR="009D75C9" w:rsidRPr="00FD0425" w:rsidRDefault="009D75C9" w:rsidP="00CC0F2B">
            <w:pPr>
              <w:pStyle w:val="TAH"/>
              <w:keepNext w:val="0"/>
              <w:keepLines w:val="0"/>
              <w:widowControl w:val="0"/>
              <w:rPr>
                <w:rFonts w:cs="Arial"/>
                <w:lang w:eastAsia="ja-JP"/>
              </w:rPr>
            </w:pPr>
            <w:r w:rsidRPr="00FD0425">
              <w:rPr>
                <w:rFonts w:cs="Arial"/>
                <w:lang w:eastAsia="ja-JP"/>
              </w:rPr>
              <w:t>Semantics description</w:t>
            </w:r>
          </w:p>
        </w:tc>
        <w:tc>
          <w:tcPr>
            <w:tcW w:w="1134" w:type="dxa"/>
          </w:tcPr>
          <w:p w:rsidR="009D75C9" w:rsidRPr="00FD0425" w:rsidRDefault="009D75C9" w:rsidP="00CC0F2B">
            <w:pPr>
              <w:pStyle w:val="TAH"/>
              <w:keepNext w:val="0"/>
              <w:keepLines w:val="0"/>
              <w:widowControl w:val="0"/>
              <w:rPr>
                <w:rFonts w:cs="Arial"/>
                <w:lang w:eastAsia="ja-JP"/>
              </w:rPr>
            </w:pPr>
            <w:ins w:id="278" w:author="CATT" w:date="2023-09-20T15:29:00Z">
              <w:r w:rsidRPr="00CC0F2B">
                <w:rPr>
                  <w:b w:val="0"/>
                  <w:lang w:val="en-GB" w:eastAsia="ja-JP"/>
                </w:rPr>
                <w:t>Criticality</w:t>
              </w:r>
            </w:ins>
          </w:p>
        </w:tc>
        <w:tc>
          <w:tcPr>
            <w:tcW w:w="1134" w:type="dxa"/>
          </w:tcPr>
          <w:p w:rsidR="009D75C9" w:rsidRPr="00FD0425" w:rsidRDefault="009D75C9" w:rsidP="00CC0F2B">
            <w:pPr>
              <w:pStyle w:val="TAH"/>
              <w:keepNext w:val="0"/>
              <w:keepLines w:val="0"/>
              <w:widowControl w:val="0"/>
              <w:rPr>
                <w:rFonts w:cs="Arial"/>
                <w:lang w:eastAsia="ja-JP"/>
              </w:rPr>
            </w:pPr>
            <w:ins w:id="279" w:author="CATT" w:date="2023-09-20T15:29:00Z">
              <w:r w:rsidRPr="00CC0F2B">
                <w:rPr>
                  <w:b w:val="0"/>
                  <w:lang w:val="en-GB" w:eastAsia="ja-JP"/>
                </w:rPr>
                <w:t>Assigned Criticality</w:t>
              </w:r>
            </w:ins>
          </w:p>
        </w:tc>
      </w:tr>
      <w:tr w:rsidR="009D75C9" w:rsidRPr="00FD0425" w:rsidTr="009D75C9">
        <w:tc>
          <w:tcPr>
            <w:tcW w:w="2448" w:type="dxa"/>
          </w:tcPr>
          <w:p w:rsidR="009D75C9" w:rsidRPr="00FD0425" w:rsidRDefault="009D75C9" w:rsidP="00CC0F2B">
            <w:pPr>
              <w:pStyle w:val="TAL"/>
              <w:keepNext w:val="0"/>
              <w:keepLines w:val="0"/>
              <w:widowControl w:val="0"/>
              <w:rPr>
                <w:lang w:eastAsia="zh-CN"/>
              </w:rPr>
            </w:pPr>
            <w:r w:rsidRPr="00FD0425">
              <w:rPr>
                <w:b/>
                <w:lang w:eastAsia="zh-CN"/>
              </w:rPr>
              <w:t>QoS Flows Accepted For Data Forwarding List</w:t>
            </w:r>
          </w:p>
        </w:tc>
        <w:tc>
          <w:tcPr>
            <w:tcW w:w="1080" w:type="dxa"/>
          </w:tcPr>
          <w:p w:rsidR="009D75C9" w:rsidRPr="00FD0425" w:rsidRDefault="009D75C9" w:rsidP="00CC0F2B">
            <w:pPr>
              <w:pStyle w:val="TAL"/>
              <w:keepNext w:val="0"/>
              <w:keepLines w:val="0"/>
              <w:widowControl w:val="0"/>
              <w:rPr>
                <w:rFonts w:eastAsia="Batang"/>
                <w:lang w:eastAsia="ja-JP"/>
              </w:rPr>
            </w:pPr>
          </w:p>
        </w:tc>
        <w:tc>
          <w:tcPr>
            <w:tcW w:w="1008" w:type="dxa"/>
          </w:tcPr>
          <w:p w:rsidR="009D75C9" w:rsidRPr="00FD0425" w:rsidRDefault="009D75C9" w:rsidP="00CC0F2B">
            <w:pPr>
              <w:pStyle w:val="TAL"/>
              <w:keepNext w:val="0"/>
              <w:keepLines w:val="0"/>
              <w:widowControl w:val="0"/>
              <w:rPr>
                <w:bCs/>
                <w:i/>
                <w:szCs w:val="18"/>
                <w:lang w:eastAsia="ja-JP"/>
              </w:rPr>
            </w:pPr>
            <w:r w:rsidRPr="00FD0425">
              <w:rPr>
                <w:bCs/>
                <w:i/>
                <w:szCs w:val="18"/>
                <w:lang w:eastAsia="ja-JP"/>
              </w:rPr>
              <w:t>1</w:t>
            </w:r>
          </w:p>
        </w:tc>
        <w:tc>
          <w:tcPr>
            <w:tcW w:w="1843" w:type="dxa"/>
          </w:tcPr>
          <w:p w:rsidR="009D75C9" w:rsidRPr="00FD0425" w:rsidRDefault="009D75C9" w:rsidP="00CC0F2B">
            <w:pPr>
              <w:pStyle w:val="TAL"/>
              <w:keepNext w:val="0"/>
              <w:keepLines w:val="0"/>
              <w:widowControl w:val="0"/>
              <w:rPr>
                <w:lang w:eastAsia="ja-JP"/>
              </w:rPr>
            </w:pPr>
          </w:p>
        </w:tc>
        <w:tc>
          <w:tcPr>
            <w:tcW w:w="1418"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ind w:left="113"/>
              <w:rPr>
                <w:lang w:eastAsia="zh-CN"/>
              </w:rPr>
            </w:pPr>
            <w:r w:rsidRPr="00FD0425">
              <w:rPr>
                <w:b/>
                <w:lang w:eastAsia="zh-CN"/>
              </w:rPr>
              <w:t>&gt;QoS Flows Accepted For Data Forwarding Item</w:t>
            </w:r>
          </w:p>
        </w:tc>
        <w:tc>
          <w:tcPr>
            <w:tcW w:w="1080" w:type="dxa"/>
          </w:tcPr>
          <w:p w:rsidR="009D75C9" w:rsidRPr="00FD0425" w:rsidRDefault="009D75C9" w:rsidP="00CC0F2B">
            <w:pPr>
              <w:pStyle w:val="TAL"/>
              <w:keepNext w:val="0"/>
              <w:keepLines w:val="0"/>
              <w:widowControl w:val="0"/>
              <w:rPr>
                <w:rFonts w:eastAsia="Batang"/>
                <w:lang w:eastAsia="ja-JP"/>
              </w:rPr>
            </w:pPr>
          </w:p>
        </w:tc>
        <w:tc>
          <w:tcPr>
            <w:tcW w:w="1008" w:type="dxa"/>
          </w:tcPr>
          <w:p w:rsidR="009D75C9" w:rsidRPr="00FD0425" w:rsidRDefault="009D75C9" w:rsidP="00CC0F2B">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843" w:type="dxa"/>
          </w:tcPr>
          <w:p w:rsidR="009D75C9" w:rsidRPr="00FD0425" w:rsidRDefault="009D75C9" w:rsidP="00CC0F2B">
            <w:pPr>
              <w:pStyle w:val="TAL"/>
              <w:keepNext w:val="0"/>
              <w:keepLines w:val="0"/>
              <w:widowControl w:val="0"/>
              <w:rPr>
                <w:lang w:eastAsia="ja-JP"/>
              </w:rPr>
            </w:pPr>
          </w:p>
        </w:tc>
        <w:tc>
          <w:tcPr>
            <w:tcW w:w="1418"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ind w:left="227"/>
              <w:rPr>
                <w:lang w:eastAsia="zh-CN"/>
              </w:rPr>
            </w:pPr>
            <w:r w:rsidRPr="00FD0425">
              <w:rPr>
                <w:lang w:eastAsia="zh-CN"/>
              </w:rPr>
              <w:t>&gt;&gt;QoS Flow Identifier</w:t>
            </w:r>
          </w:p>
        </w:tc>
        <w:tc>
          <w:tcPr>
            <w:tcW w:w="1080" w:type="dxa"/>
          </w:tcPr>
          <w:p w:rsidR="009D75C9" w:rsidRPr="00FD0425" w:rsidRDefault="009D75C9" w:rsidP="00CC0F2B">
            <w:pPr>
              <w:pStyle w:val="TAL"/>
              <w:keepNext w:val="0"/>
              <w:keepLines w:val="0"/>
              <w:widowControl w:val="0"/>
              <w:rPr>
                <w:rFonts w:eastAsia="Batang"/>
                <w:lang w:eastAsia="ja-JP"/>
              </w:rPr>
            </w:pPr>
            <w:r w:rsidRPr="00FD0425">
              <w:rPr>
                <w:rFonts w:eastAsia="Batang"/>
                <w:lang w:eastAsia="ja-JP"/>
              </w:rPr>
              <w:t>M</w:t>
            </w:r>
          </w:p>
        </w:tc>
        <w:tc>
          <w:tcPr>
            <w:tcW w:w="1008" w:type="dxa"/>
          </w:tcPr>
          <w:p w:rsidR="009D75C9" w:rsidRPr="00FD0425" w:rsidRDefault="009D75C9" w:rsidP="00CC0F2B">
            <w:pPr>
              <w:pStyle w:val="TAL"/>
              <w:keepNext w:val="0"/>
              <w:keepLines w:val="0"/>
              <w:widowControl w:val="0"/>
              <w:rPr>
                <w:bCs/>
                <w:i/>
                <w:szCs w:val="18"/>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9.2.3.10</w:t>
            </w:r>
          </w:p>
        </w:tc>
        <w:tc>
          <w:tcPr>
            <w:tcW w:w="1418"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rsidR="009D75C9" w:rsidRPr="00FD0425" w:rsidRDefault="009D75C9" w:rsidP="00CC0F2B">
            <w:pPr>
              <w:pStyle w:val="TAL"/>
              <w:keepNext w:val="0"/>
              <w:keepLines w:val="0"/>
              <w:widowControl w:val="0"/>
              <w:rPr>
                <w:rFonts w:eastAsia="Batang"/>
                <w:lang w:eastAsia="ja-JP"/>
              </w:rPr>
            </w:pPr>
            <w:r w:rsidRPr="00FD0425">
              <w:rPr>
                <w:rFonts w:eastAsia="Batang"/>
                <w:lang w:eastAsia="ja-JP"/>
              </w:rPr>
              <w:t>O</w:t>
            </w:r>
          </w:p>
        </w:tc>
        <w:tc>
          <w:tcPr>
            <w:tcW w:w="1008" w:type="dxa"/>
          </w:tcPr>
          <w:p w:rsidR="009D75C9" w:rsidRPr="00FD0425" w:rsidRDefault="009D75C9" w:rsidP="00CC0F2B">
            <w:pPr>
              <w:pStyle w:val="TAL"/>
              <w:keepNext w:val="0"/>
              <w:keepLines w:val="0"/>
              <w:widowControl w:val="0"/>
              <w:rPr>
                <w:bCs/>
                <w:i/>
                <w:szCs w:val="18"/>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D75C9" w:rsidRPr="00FD0425" w:rsidRDefault="009D75C9" w:rsidP="00CC0F2B">
            <w:pPr>
              <w:pStyle w:val="TAL"/>
              <w:keepNext w:val="0"/>
              <w:keepLines w:val="0"/>
              <w:widowControl w:val="0"/>
              <w:rPr>
                <w:lang w:eastAsia="ja-JP"/>
              </w:rPr>
            </w:pPr>
            <w:r w:rsidRPr="00FD0425">
              <w:rPr>
                <w:lang w:eastAsia="ja-JP"/>
              </w:rPr>
              <w:t>To forward NG-U DL SDAP SDUs to the target node.</w:t>
            </w: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rsidR="009D75C9" w:rsidRPr="00FD0425" w:rsidRDefault="009D75C9" w:rsidP="00CC0F2B">
            <w:pPr>
              <w:pStyle w:val="TAL"/>
              <w:keepNext w:val="0"/>
              <w:keepLines w:val="0"/>
              <w:widowControl w:val="0"/>
              <w:rPr>
                <w:rFonts w:eastAsia="Batang"/>
                <w:lang w:eastAsia="ja-JP"/>
              </w:rPr>
            </w:pPr>
            <w:r w:rsidRPr="00FD0425">
              <w:rPr>
                <w:rFonts w:eastAsia="Batang"/>
                <w:lang w:eastAsia="ja-JP"/>
              </w:rPr>
              <w:t>O</w:t>
            </w:r>
          </w:p>
        </w:tc>
        <w:tc>
          <w:tcPr>
            <w:tcW w:w="1008" w:type="dxa"/>
          </w:tcPr>
          <w:p w:rsidR="009D75C9" w:rsidRPr="00FD0425" w:rsidRDefault="009D75C9" w:rsidP="00CC0F2B">
            <w:pPr>
              <w:pStyle w:val="TAL"/>
              <w:keepNext w:val="0"/>
              <w:keepLines w:val="0"/>
              <w:widowControl w:val="0"/>
              <w:rPr>
                <w:bCs/>
                <w:i/>
                <w:szCs w:val="18"/>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1418" w:type="dxa"/>
          </w:tcPr>
          <w:p w:rsidR="009D75C9" w:rsidRPr="00FD0425" w:rsidRDefault="009D75C9" w:rsidP="00CC0F2B">
            <w:pPr>
              <w:pStyle w:val="TAL"/>
              <w:keepNext w:val="0"/>
              <w:keepLines w:val="0"/>
              <w:widowControl w:val="0"/>
              <w:rPr>
                <w:lang w:eastAsia="ja-JP"/>
              </w:rPr>
            </w:pPr>
            <w:r w:rsidRPr="00FD0425">
              <w:rPr>
                <w:lang w:eastAsia="ja-JP"/>
              </w:rPr>
              <w:t>To forward NG-U UL SDAP SDU to the target node.</w:t>
            </w: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rPr>
                <w:b/>
                <w:lang w:eastAsia="zh-CN"/>
              </w:rPr>
            </w:pPr>
            <w:r w:rsidRPr="00FD0425">
              <w:rPr>
                <w:b/>
                <w:lang w:eastAsia="zh-CN"/>
              </w:rPr>
              <w:t>Data Forwarding Response DRB List</w:t>
            </w:r>
          </w:p>
        </w:tc>
        <w:tc>
          <w:tcPr>
            <w:tcW w:w="1080" w:type="dxa"/>
          </w:tcPr>
          <w:p w:rsidR="009D75C9" w:rsidRPr="00FD0425" w:rsidRDefault="009D75C9" w:rsidP="00CC0F2B">
            <w:pPr>
              <w:pStyle w:val="TAL"/>
              <w:keepNext w:val="0"/>
              <w:keepLines w:val="0"/>
              <w:widowControl w:val="0"/>
              <w:rPr>
                <w:rFonts w:eastAsia="Batang"/>
                <w:lang w:eastAsia="ja-JP"/>
              </w:rPr>
            </w:pPr>
          </w:p>
        </w:tc>
        <w:tc>
          <w:tcPr>
            <w:tcW w:w="1008" w:type="dxa"/>
          </w:tcPr>
          <w:p w:rsidR="009D75C9" w:rsidRPr="00FD0425" w:rsidRDefault="009D75C9" w:rsidP="00CC0F2B">
            <w:pPr>
              <w:pStyle w:val="TAL"/>
              <w:keepNext w:val="0"/>
              <w:keepLines w:val="0"/>
              <w:widowControl w:val="0"/>
              <w:rPr>
                <w:bCs/>
                <w:i/>
                <w:szCs w:val="18"/>
                <w:lang w:eastAsia="ja-JP"/>
              </w:rPr>
            </w:pPr>
            <w:r w:rsidRPr="00FD0425">
              <w:rPr>
                <w:bCs/>
                <w:i/>
                <w:szCs w:val="18"/>
                <w:lang w:eastAsia="ja-JP"/>
              </w:rPr>
              <w:t>0..1</w:t>
            </w:r>
          </w:p>
        </w:tc>
        <w:tc>
          <w:tcPr>
            <w:tcW w:w="1843" w:type="dxa"/>
          </w:tcPr>
          <w:p w:rsidR="009D75C9" w:rsidRPr="00FD0425" w:rsidRDefault="009D75C9" w:rsidP="00CC0F2B">
            <w:pPr>
              <w:pStyle w:val="TAL"/>
              <w:keepNext w:val="0"/>
              <w:keepLines w:val="0"/>
              <w:widowControl w:val="0"/>
              <w:rPr>
                <w:lang w:val="sv-SE" w:eastAsia="ja-JP"/>
              </w:rPr>
            </w:pPr>
          </w:p>
        </w:tc>
        <w:tc>
          <w:tcPr>
            <w:tcW w:w="1418"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rsidR="009D75C9" w:rsidRPr="00FD0425" w:rsidRDefault="009D75C9" w:rsidP="00CC0F2B">
            <w:pPr>
              <w:pStyle w:val="TAL"/>
              <w:keepNext w:val="0"/>
              <w:keepLines w:val="0"/>
              <w:widowControl w:val="0"/>
              <w:rPr>
                <w:rFonts w:eastAsia="Batang"/>
                <w:lang w:eastAsia="ja-JP"/>
              </w:rPr>
            </w:pPr>
          </w:p>
        </w:tc>
        <w:tc>
          <w:tcPr>
            <w:tcW w:w="1008" w:type="dxa"/>
          </w:tcPr>
          <w:p w:rsidR="009D75C9" w:rsidRPr="00FD0425" w:rsidRDefault="009D75C9" w:rsidP="00CC0F2B">
            <w:pPr>
              <w:pStyle w:val="TAL"/>
              <w:keepNext w:val="0"/>
              <w:keepLines w:val="0"/>
              <w:widowControl w:val="0"/>
              <w:rPr>
                <w:i/>
                <w:szCs w:val="18"/>
                <w:lang w:eastAsia="ja-JP"/>
              </w:rPr>
            </w:pPr>
            <w:r w:rsidRPr="00FD0425">
              <w:rPr>
                <w:bCs/>
                <w:i/>
                <w:szCs w:val="18"/>
                <w:lang w:eastAsia="ja-JP"/>
              </w:rPr>
              <w:t>1..&lt;</w:t>
            </w:r>
            <w:proofErr w:type="spellStart"/>
            <w:r w:rsidRPr="00FD0425">
              <w:rPr>
                <w:bCs/>
                <w:i/>
                <w:szCs w:val="18"/>
                <w:lang w:eastAsia="ja-JP"/>
              </w:rPr>
              <w:t>maxnoofDRBs</w:t>
            </w:r>
            <w:proofErr w:type="spellEnd"/>
            <w:r w:rsidRPr="00FD0425">
              <w:rPr>
                <w:bCs/>
                <w:i/>
                <w:szCs w:val="18"/>
                <w:lang w:eastAsia="ja-JP"/>
              </w:rPr>
              <w:t>&gt;</w:t>
            </w:r>
          </w:p>
        </w:tc>
        <w:tc>
          <w:tcPr>
            <w:tcW w:w="1843" w:type="dxa"/>
          </w:tcPr>
          <w:p w:rsidR="009D75C9" w:rsidRPr="00FD0425" w:rsidRDefault="009D75C9" w:rsidP="00CC0F2B">
            <w:pPr>
              <w:pStyle w:val="TAL"/>
              <w:keepNext w:val="0"/>
              <w:keepLines w:val="0"/>
              <w:widowControl w:val="0"/>
              <w:rPr>
                <w:lang w:eastAsia="ja-JP"/>
              </w:rPr>
            </w:pPr>
          </w:p>
        </w:tc>
        <w:tc>
          <w:tcPr>
            <w:tcW w:w="1418"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c>
          <w:tcPr>
            <w:tcW w:w="1134" w:type="dxa"/>
          </w:tcPr>
          <w:p w:rsidR="009D75C9" w:rsidRPr="00FD0425" w:rsidRDefault="009D75C9" w:rsidP="00CC0F2B">
            <w:pPr>
              <w:pStyle w:val="TAL"/>
              <w:keepNext w:val="0"/>
              <w:keepLines w:val="0"/>
              <w:widowControl w:val="0"/>
              <w:rPr>
                <w:lang w:eastAsia="ja-JP"/>
              </w:rPr>
            </w:pPr>
          </w:p>
        </w:tc>
      </w:tr>
      <w:tr w:rsidR="009D75C9" w:rsidRPr="00FD0425" w:rsidTr="009D75C9">
        <w:tc>
          <w:tcPr>
            <w:tcW w:w="2448" w:type="dxa"/>
          </w:tcPr>
          <w:p w:rsidR="009D75C9" w:rsidRPr="00FD0425" w:rsidRDefault="009D75C9" w:rsidP="00CC0F2B">
            <w:pPr>
              <w:pStyle w:val="TAL"/>
              <w:keepNext w:val="0"/>
              <w:keepLines w:val="0"/>
              <w:widowControl w:val="0"/>
              <w:ind w:left="227"/>
              <w:rPr>
                <w:lang w:eastAsia="ja-JP"/>
              </w:rPr>
            </w:pPr>
            <w:r w:rsidRPr="00FD0425">
              <w:rPr>
                <w:rFonts w:eastAsia="Batang"/>
                <w:lang w:eastAsia="ja-JP"/>
              </w:rPr>
              <w:t>&gt;&gt;</w:t>
            </w:r>
            <w:r w:rsidRPr="00FD0425">
              <w:rPr>
                <w:rFonts w:hint="eastAsia"/>
                <w:lang w:eastAsia="zh-CN"/>
              </w:rPr>
              <w:t>DRB ID</w:t>
            </w:r>
          </w:p>
        </w:tc>
        <w:tc>
          <w:tcPr>
            <w:tcW w:w="1080" w:type="dxa"/>
          </w:tcPr>
          <w:p w:rsidR="009D75C9" w:rsidRPr="00FD0425" w:rsidRDefault="009D75C9" w:rsidP="00CC0F2B">
            <w:pPr>
              <w:pStyle w:val="TAL"/>
              <w:keepNext w:val="0"/>
              <w:keepLines w:val="0"/>
              <w:widowControl w:val="0"/>
              <w:rPr>
                <w:lang w:eastAsia="ja-JP"/>
              </w:rPr>
            </w:pPr>
            <w:r w:rsidRPr="00FD0425">
              <w:rPr>
                <w:rFonts w:eastAsia="Batang"/>
                <w:lang w:eastAsia="ja-JP"/>
              </w:rPr>
              <w:t>M</w:t>
            </w:r>
          </w:p>
        </w:tc>
        <w:tc>
          <w:tcPr>
            <w:tcW w:w="1008" w:type="dxa"/>
          </w:tcPr>
          <w:p w:rsidR="009D75C9" w:rsidRPr="00FD0425" w:rsidRDefault="009D75C9" w:rsidP="00CC0F2B">
            <w:pPr>
              <w:pStyle w:val="TAL"/>
              <w:keepNext w:val="0"/>
              <w:keepLines w:val="0"/>
              <w:widowControl w:val="0"/>
              <w:rPr>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9.2.3.33</w:t>
            </w:r>
          </w:p>
        </w:tc>
        <w:tc>
          <w:tcPr>
            <w:tcW w:w="1418" w:type="dxa"/>
          </w:tcPr>
          <w:p w:rsidR="009D75C9" w:rsidRPr="00FD0425" w:rsidRDefault="009D75C9" w:rsidP="00CC0F2B">
            <w:pPr>
              <w:pStyle w:val="TAL"/>
              <w:keepNext w:val="0"/>
              <w:keepLines w:val="0"/>
              <w:widowControl w:val="0"/>
              <w:rPr>
                <w:lang w:eastAsia="zh-CN"/>
              </w:rPr>
            </w:pPr>
          </w:p>
        </w:tc>
        <w:tc>
          <w:tcPr>
            <w:tcW w:w="1134" w:type="dxa"/>
          </w:tcPr>
          <w:p w:rsidR="009D75C9" w:rsidRPr="00FD0425" w:rsidRDefault="009D75C9" w:rsidP="00CC0F2B">
            <w:pPr>
              <w:pStyle w:val="TAL"/>
              <w:keepNext w:val="0"/>
              <w:keepLines w:val="0"/>
              <w:widowControl w:val="0"/>
              <w:rPr>
                <w:lang w:eastAsia="zh-CN"/>
              </w:rPr>
            </w:pPr>
          </w:p>
        </w:tc>
        <w:tc>
          <w:tcPr>
            <w:tcW w:w="1134" w:type="dxa"/>
          </w:tcPr>
          <w:p w:rsidR="009D75C9" w:rsidRPr="00FD0425" w:rsidRDefault="009D75C9" w:rsidP="00CC0F2B">
            <w:pPr>
              <w:pStyle w:val="TAL"/>
              <w:keepNext w:val="0"/>
              <w:keepLines w:val="0"/>
              <w:widowControl w:val="0"/>
              <w:rPr>
                <w:lang w:eastAsia="zh-CN"/>
              </w:rPr>
            </w:pPr>
          </w:p>
        </w:tc>
      </w:tr>
      <w:tr w:rsidR="009D75C9" w:rsidRPr="00FD0425" w:rsidTr="009D75C9">
        <w:tc>
          <w:tcPr>
            <w:tcW w:w="2448" w:type="dxa"/>
          </w:tcPr>
          <w:p w:rsidR="009D75C9" w:rsidRPr="00FD0425" w:rsidRDefault="009D75C9" w:rsidP="00CC0F2B">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rsidR="009D75C9" w:rsidRPr="00FD0425" w:rsidRDefault="009D75C9" w:rsidP="00CC0F2B">
            <w:pPr>
              <w:pStyle w:val="TAL"/>
              <w:keepNext w:val="0"/>
              <w:keepLines w:val="0"/>
              <w:widowControl w:val="0"/>
              <w:rPr>
                <w:rFonts w:eastAsia="Batang"/>
                <w:lang w:eastAsia="ja-JP"/>
              </w:rPr>
            </w:pPr>
            <w:r w:rsidRPr="00FD0425">
              <w:rPr>
                <w:rFonts w:eastAsia="Batang"/>
                <w:lang w:eastAsia="ja-JP"/>
              </w:rPr>
              <w:t>O</w:t>
            </w:r>
          </w:p>
        </w:tc>
        <w:tc>
          <w:tcPr>
            <w:tcW w:w="1008" w:type="dxa"/>
          </w:tcPr>
          <w:p w:rsidR="009D75C9" w:rsidRPr="00FD0425" w:rsidRDefault="009D75C9" w:rsidP="00CC0F2B">
            <w:pPr>
              <w:pStyle w:val="TAL"/>
              <w:keepNext w:val="0"/>
              <w:keepLines w:val="0"/>
              <w:widowControl w:val="0"/>
              <w:rPr>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D75C9" w:rsidRPr="00FD0425" w:rsidRDefault="009D75C9" w:rsidP="00CC0F2B">
            <w:pPr>
              <w:pStyle w:val="TAL"/>
              <w:keepNext w:val="0"/>
              <w:keepLines w:val="0"/>
              <w:widowControl w:val="0"/>
              <w:rPr>
                <w:lang w:eastAsia="zh-CN"/>
              </w:rPr>
            </w:pPr>
          </w:p>
        </w:tc>
        <w:tc>
          <w:tcPr>
            <w:tcW w:w="1134" w:type="dxa"/>
          </w:tcPr>
          <w:p w:rsidR="009D75C9" w:rsidRPr="00FD0425" w:rsidRDefault="009D75C9" w:rsidP="00CC0F2B">
            <w:pPr>
              <w:pStyle w:val="TAL"/>
              <w:keepNext w:val="0"/>
              <w:keepLines w:val="0"/>
              <w:widowControl w:val="0"/>
              <w:rPr>
                <w:lang w:eastAsia="zh-CN"/>
              </w:rPr>
            </w:pPr>
          </w:p>
        </w:tc>
        <w:tc>
          <w:tcPr>
            <w:tcW w:w="1134" w:type="dxa"/>
          </w:tcPr>
          <w:p w:rsidR="009D75C9" w:rsidRPr="00FD0425" w:rsidRDefault="009D75C9" w:rsidP="00CC0F2B">
            <w:pPr>
              <w:pStyle w:val="TAL"/>
              <w:keepNext w:val="0"/>
              <w:keepLines w:val="0"/>
              <w:widowControl w:val="0"/>
              <w:rPr>
                <w:lang w:eastAsia="zh-CN"/>
              </w:rPr>
            </w:pPr>
          </w:p>
        </w:tc>
      </w:tr>
      <w:tr w:rsidR="009D75C9" w:rsidRPr="00FD0425" w:rsidTr="009D75C9">
        <w:tc>
          <w:tcPr>
            <w:tcW w:w="2448" w:type="dxa"/>
          </w:tcPr>
          <w:p w:rsidR="009D75C9" w:rsidRPr="00FD0425" w:rsidRDefault="009D75C9" w:rsidP="00CC0F2B">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rsidR="009D75C9" w:rsidRPr="00FD0425" w:rsidRDefault="009D75C9" w:rsidP="00CC0F2B">
            <w:pPr>
              <w:pStyle w:val="TAL"/>
              <w:keepNext w:val="0"/>
              <w:keepLines w:val="0"/>
              <w:widowControl w:val="0"/>
              <w:rPr>
                <w:rFonts w:eastAsia="Batang"/>
                <w:lang w:eastAsia="ja-JP"/>
              </w:rPr>
            </w:pPr>
            <w:r w:rsidRPr="00FD0425">
              <w:rPr>
                <w:rFonts w:eastAsia="Batang"/>
                <w:lang w:eastAsia="ja-JP"/>
              </w:rPr>
              <w:t>O</w:t>
            </w:r>
          </w:p>
        </w:tc>
        <w:tc>
          <w:tcPr>
            <w:tcW w:w="1008" w:type="dxa"/>
          </w:tcPr>
          <w:p w:rsidR="009D75C9" w:rsidRPr="00FD0425" w:rsidRDefault="009D75C9" w:rsidP="00CC0F2B">
            <w:pPr>
              <w:pStyle w:val="TAL"/>
              <w:keepNext w:val="0"/>
              <w:keepLines w:val="0"/>
              <w:widowControl w:val="0"/>
              <w:rPr>
                <w:lang w:eastAsia="ja-JP"/>
              </w:rPr>
            </w:pPr>
          </w:p>
        </w:tc>
        <w:tc>
          <w:tcPr>
            <w:tcW w:w="1843" w:type="dxa"/>
          </w:tcPr>
          <w:p w:rsidR="009D75C9" w:rsidRPr="00FD0425" w:rsidRDefault="009D75C9" w:rsidP="00CC0F2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D75C9" w:rsidRPr="00FD0425" w:rsidRDefault="009D75C9" w:rsidP="00CC0F2B">
            <w:pPr>
              <w:pStyle w:val="TAL"/>
              <w:keepNext w:val="0"/>
              <w:keepLines w:val="0"/>
              <w:widowControl w:val="0"/>
              <w:rPr>
                <w:szCs w:val="18"/>
                <w:lang w:eastAsia="ja-JP"/>
              </w:rPr>
            </w:pPr>
          </w:p>
        </w:tc>
        <w:tc>
          <w:tcPr>
            <w:tcW w:w="1134" w:type="dxa"/>
          </w:tcPr>
          <w:p w:rsidR="009D75C9" w:rsidRPr="00FD0425" w:rsidRDefault="009D75C9" w:rsidP="00CC0F2B">
            <w:pPr>
              <w:pStyle w:val="TAL"/>
              <w:keepNext w:val="0"/>
              <w:keepLines w:val="0"/>
              <w:widowControl w:val="0"/>
              <w:rPr>
                <w:szCs w:val="18"/>
                <w:lang w:eastAsia="ja-JP"/>
              </w:rPr>
            </w:pPr>
          </w:p>
        </w:tc>
        <w:tc>
          <w:tcPr>
            <w:tcW w:w="1134" w:type="dxa"/>
          </w:tcPr>
          <w:p w:rsidR="009D75C9" w:rsidRPr="00FD0425" w:rsidRDefault="009D75C9" w:rsidP="00CC0F2B">
            <w:pPr>
              <w:pStyle w:val="TAL"/>
              <w:keepNext w:val="0"/>
              <w:keepLines w:val="0"/>
              <w:widowControl w:val="0"/>
              <w:rPr>
                <w:szCs w:val="18"/>
                <w:lang w:eastAsia="ja-JP"/>
              </w:rPr>
            </w:pPr>
          </w:p>
        </w:tc>
      </w:tr>
      <w:tr w:rsidR="009D75C9" w:rsidRPr="00FD0425" w:rsidTr="009D75C9">
        <w:trPr>
          <w:ins w:id="280" w:author="Rapporteur" w:date="2023-08-11T10:41:00Z"/>
        </w:trPr>
        <w:tc>
          <w:tcPr>
            <w:tcW w:w="2448" w:type="dxa"/>
            <w:tcBorders>
              <w:top w:val="single" w:sz="4" w:space="0" w:color="auto"/>
              <w:left w:val="single" w:sz="4" w:space="0" w:color="auto"/>
              <w:bottom w:val="single" w:sz="4" w:space="0" w:color="auto"/>
              <w:right w:val="single" w:sz="4" w:space="0" w:color="auto"/>
            </w:tcBorders>
          </w:tcPr>
          <w:p w:rsidR="009D75C9" w:rsidRPr="008175D9" w:rsidRDefault="009D75C9" w:rsidP="00C23524">
            <w:pPr>
              <w:pStyle w:val="TAL"/>
              <w:keepNext w:val="0"/>
              <w:keepLines w:val="0"/>
              <w:widowControl w:val="0"/>
              <w:rPr>
                <w:ins w:id="281" w:author="Rapporteur" w:date="2023-08-11T10:41:00Z"/>
                <w:rFonts w:eastAsia="Batang"/>
                <w:lang w:eastAsia="ja-JP"/>
              </w:rPr>
            </w:pPr>
            <w:ins w:id="282" w:author="Rapporteur" w:date="2023-08-11T10:41:00Z">
              <w:r w:rsidRPr="008175D9">
                <w:rPr>
                  <w:rFonts w:eastAsia="Batang"/>
                  <w:lang w:eastAsia="ja-JP"/>
                </w:rPr>
                <w:t>CHO with SCGs Indicator</w:t>
              </w:r>
            </w:ins>
          </w:p>
        </w:tc>
        <w:tc>
          <w:tcPr>
            <w:tcW w:w="1080" w:type="dxa"/>
            <w:tcBorders>
              <w:top w:val="single" w:sz="4" w:space="0" w:color="auto"/>
              <w:left w:val="single" w:sz="4" w:space="0" w:color="auto"/>
              <w:bottom w:val="single" w:sz="4" w:space="0" w:color="auto"/>
              <w:right w:val="single" w:sz="4" w:space="0" w:color="auto"/>
            </w:tcBorders>
          </w:tcPr>
          <w:p w:rsidR="009D75C9" w:rsidRPr="008175D9" w:rsidRDefault="009D75C9" w:rsidP="00CC0F2B">
            <w:pPr>
              <w:pStyle w:val="TAL"/>
              <w:keepNext w:val="0"/>
              <w:keepLines w:val="0"/>
              <w:widowControl w:val="0"/>
              <w:rPr>
                <w:ins w:id="283" w:author="Rapporteur" w:date="2023-08-11T10:41:00Z"/>
                <w:rFonts w:eastAsia="Batang"/>
                <w:lang w:eastAsia="ja-JP"/>
              </w:rPr>
            </w:pPr>
            <w:ins w:id="284" w:author="Rapporteur" w:date="2023-08-11T10:41:00Z">
              <w:r w:rsidRPr="008175D9">
                <w:rPr>
                  <w:rFonts w:eastAsia="Batang"/>
                  <w:lang w:eastAsia="ja-JP"/>
                </w:rPr>
                <w:t>O</w:t>
              </w:r>
            </w:ins>
          </w:p>
        </w:tc>
        <w:tc>
          <w:tcPr>
            <w:tcW w:w="1008" w:type="dxa"/>
            <w:tcBorders>
              <w:top w:val="single" w:sz="4" w:space="0" w:color="auto"/>
              <w:left w:val="single" w:sz="4" w:space="0" w:color="auto"/>
              <w:bottom w:val="single" w:sz="4" w:space="0" w:color="auto"/>
              <w:right w:val="single" w:sz="4" w:space="0" w:color="auto"/>
            </w:tcBorders>
          </w:tcPr>
          <w:p w:rsidR="009D75C9" w:rsidRPr="00FD0425" w:rsidRDefault="009D75C9" w:rsidP="00CC0F2B">
            <w:pPr>
              <w:pStyle w:val="TAL"/>
              <w:keepNext w:val="0"/>
              <w:keepLines w:val="0"/>
              <w:widowControl w:val="0"/>
              <w:rPr>
                <w:ins w:id="285" w:author="Rapporteur" w:date="2023-08-11T10:41:00Z"/>
                <w:lang w:eastAsia="ja-JP"/>
              </w:rPr>
            </w:pPr>
          </w:p>
        </w:tc>
        <w:tc>
          <w:tcPr>
            <w:tcW w:w="1843" w:type="dxa"/>
            <w:tcBorders>
              <w:top w:val="single" w:sz="4" w:space="0" w:color="auto"/>
              <w:left w:val="single" w:sz="4" w:space="0" w:color="auto"/>
              <w:bottom w:val="single" w:sz="4" w:space="0" w:color="auto"/>
              <w:right w:val="single" w:sz="4" w:space="0" w:color="auto"/>
            </w:tcBorders>
          </w:tcPr>
          <w:p w:rsidR="009D75C9" w:rsidRPr="00FD0425" w:rsidRDefault="009D75C9" w:rsidP="00CC0F2B">
            <w:pPr>
              <w:pStyle w:val="TAL"/>
              <w:keepNext w:val="0"/>
              <w:keepLines w:val="0"/>
              <w:widowControl w:val="0"/>
              <w:rPr>
                <w:ins w:id="286" w:author="Rapporteur" w:date="2023-08-11T10:41:00Z"/>
                <w:lang w:eastAsia="ja-JP"/>
              </w:rPr>
            </w:pPr>
            <w:ins w:id="287" w:author="Rapporteur" w:date="2023-08-11T10:41:00Z">
              <w:r w:rsidRPr="008175D9">
                <w:rPr>
                  <w:lang w:eastAsia="ja-JP"/>
                </w:rPr>
                <w:t>ENUMERATED (True, …)</w:t>
              </w:r>
            </w:ins>
          </w:p>
        </w:tc>
        <w:tc>
          <w:tcPr>
            <w:tcW w:w="1418" w:type="dxa"/>
            <w:tcBorders>
              <w:top w:val="single" w:sz="4" w:space="0" w:color="auto"/>
              <w:left w:val="single" w:sz="4" w:space="0" w:color="auto"/>
              <w:bottom w:val="single" w:sz="4" w:space="0" w:color="auto"/>
              <w:right w:val="single" w:sz="4" w:space="0" w:color="auto"/>
            </w:tcBorders>
          </w:tcPr>
          <w:p w:rsidR="009D75C9" w:rsidRPr="008175D9" w:rsidRDefault="009D75C9" w:rsidP="00CC0F2B">
            <w:pPr>
              <w:pStyle w:val="TAL"/>
              <w:keepNext w:val="0"/>
              <w:keepLines w:val="0"/>
              <w:widowControl w:val="0"/>
              <w:rPr>
                <w:ins w:id="288" w:author="Rapporteur" w:date="2023-08-11T10:41:00Z"/>
                <w:szCs w:val="18"/>
                <w:lang w:eastAsia="ja-JP"/>
              </w:rPr>
            </w:pPr>
            <w:ins w:id="289" w:author="Rapporteur" w:date="2023-08-11T10:41:00Z">
              <w:r w:rsidRPr="008175D9">
                <w:rPr>
                  <w:szCs w:val="18"/>
                  <w:lang w:eastAsia="ja-JP"/>
                </w:rPr>
                <w:t xml:space="preserve">Indicates the data forwarding </w:t>
              </w:r>
            </w:ins>
            <w:ins w:id="290" w:author="Rapporteur" w:date="2023-08-11T10:43:00Z">
              <w:r>
                <w:rPr>
                  <w:szCs w:val="18"/>
                  <w:lang w:val="en-US" w:eastAsia="ja-JP"/>
                </w:rPr>
                <w:t xml:space="preserve">TNL </w:t>
              </w:r>
            </w:ins>
            <w:ins w:id="291" w:author="Rapporteur" w:date="2023-08-11T10:41:00Z">
              <w:r w:rsidRPr="008175D9">
                <w:rPr>
                  <w:szCs w:val="18"/>
                  <w:lang w:eastAsia="ja-JP"/>
                </w:rPr>
                <w:t xml:space="preserve">information already provided </w:t>
              </w:r>
            </w:ins>
          </w:p>
        </w:tc>
        <w:tc>
          <w:tcPr>
            <w:tcW w:w="1134" w:type="dxa"/>
            <w:tcBorders>
              <w:top w:val="single" w:sz="4" w:space="0" w:color="auto"/>
              <w:left w:val="single" w:sz="4" w:space="0" w:color="auto"/>
              <w:bottom w:val="single" w:sz="4" w:space="0" w:color="auto"/>
              <w:right w:val="single" w:sz="4" w:space="0" w:color="auto"/>
            </w:tcBorders>
          </w:tcPr>
          <w:p w:rsidR="009D75C9" w:rsidRPr="008175D9" w:rsidRDefault="009D75C9" w:rsidP="009D75C9">
            <w:pPr>
              <w:pStyle w:val="TAL"/>
              <w:keepNext w:val="0"/>
              <w:keepLines w:val="0"/>
              <w:widowControl w:val="0"/>
              <w:jc w:val="center"/>
              <w:rPr>
                <w:ins w:id="292" w:author="CATT" w:date="2023-09-20T15:28:00Z"/>
                <w:szCs w:val="18"/>
                <w:lang w:eastAsia="ja-JP"/>
              </w:rPr>
            </w:pPr>
            <w:ins w:id="293" w:author="CATT" w:date="2023-09-20T15:30:00Z">
              <w:r w:rsidRPr="00CC0F2B">
                <w:rPr>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D75C9" w:rsidRPr="008175D9" w:rsidRDefault="009D75C9" w:rsidP="009D75C9">
            <w:pPr>
              <w:pStyle w:val="TAL"/>
              <w:keepNext w:val="0"/>
              <w:keepLines w:val="0"/>
              <w:widowControl w:val="0"/>
              <w:jc w:val="center"/>
              <w:rPr>
                <w:szCs w:val="18"/>
                <w:lang w:eastAsia="ja-JP"/>
              </w:rPr>
            </w:pPr>
            <w:ins w:id="294" w:author="CATT" w:date="2023-09-20T15:30:00Z">
              <w:r w:rsidRPr="00CC0F2B">
                <w:rPr>
                  <w:lang w:val="en-GB" w:eastAsia="zh-CN"/>
                </w:rPr>
                <w:t>ignore</w:t>
              </w:r>
            </w:ins>
          </w:p>
        </w:tc>
      </w:tr>
    </w:tbl>
    <w:p w:rsidR="00CC0F2B" w:rsidRPr="00FD0425" w:rsidRDefault="00CC0F2B" w:rsidP="00CC0F2B">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CC0F2B" w:rsidRPr="00FD0425" w:rsidTr="00CC0F2B">
        <w:tc>
          <w:tcPr>
            <w:tcW w:w="3261" w:type="dxa"/>
          </w:tcPr>
          <w:p w:rsidR="00CC0F2B" w:rsidRPr="00FD0425" w:rsidRDefault="00CC0F2B" w:rsidP="00CC0F2B">
            <w:pPr>
              <w:pStyle w:val="TAH"/>
              <w:keepNext w:val="0"/>
              <w:keepLines w:val="0"/>
              <w:widowControl w:val="0"/>
              <w:rPr>
                <w:rFonts w:cs="Arial"/>
                <w:lang w:eastAsia="ja-JP"/>
              </w:rPr>
            </w:pPr>
            <w:r w:rsidRPr="00FD0425">
              <w:rPr>
                <w:rFonts w:cs="Arial"/>
                <w:lang w:eastAsia="ja-JP"/>
              </w:rPr>
              <w:t>Range bound</w:t>
            </w:r>
          </w:p>
        </w:tc>
        <w:tc>
          <w:tcPr>
            <w:tcW w:w="6237" w:type="dxa"/>
          </w:tcPr>
          <w:p w:rsidR="00CC0F2B" w:rsidRPr="00FD0425" w:rsidRDefault="00CC0F2B" w:rsidP="00CC0F2B">
            <w:pPr>
              <w:pStyle w:val="TAH"/>
              <w:keepNext w:val="0"/>
              <w:keepLines w:val="0"/>
              <w:widowControl w:val="0"/>
              <w:rPr>
                <w:rFonts w:cs="Arial"/>
                <w:lang w:eastAsia="ja-JP"/>
              </w:rPr>
            </w:pPr>
            <w:r w:rsidRPr="00FD0425">
              <w:rPr>
                <w:rFonts w:cs="Arial"/>
                <w:lang w:eastAsia="ja-JP"/>
              </w:rPr>
              <w:t>Explanation</w:t>
            </w:r>
          </w:p>
        </w:tc>
      </w:tr>
      <w:tr w:rsidR="00CC0F2B" w:rsidRPr="00FD0425" w:rsidTr="00CC0F2B">
        <w:tc>
          <w:tcPr>
            <w:tcW w:w="3261" w:type="dxa"/>
          </w:tcPr>
          <w:p w:rsidR="00CC0F2B" w:rsidRPr="00FD0425" w:rsidRDefault="00CC0F2B" w:rsidP="00CC0F2B">
            <w:pPr>
              <w:pStyle w:val="TAL"/>
              <w:keepNext w:val="0"/>
              <w:keepLines w:val="0"/>
              <w:widowControl w:val="0"/>
              <w:rPr>
                <w:lang w:eastAsia="ja-JP"/>
              </w:rPr>
            </w:pPr>
            <w:proofErr w:type="spellStart"/>
            <w:r w:rsidRPr="00FD0425">
              <w:rPr>
                <w:lang w:eastAsia="ja-JP"/>
              </w:rPr>
              <w:t>maxnoofDRBs</w:t>
            </w:r>
            <w:proofErr w:type="spellEnd"/>
          </w:p>
        </w:tc>
        <w:tc>
          <w:tcPr>
            <w:tcW w:w="6237" w:type="dxa"/>
          </w:tcPr>
          <w:p w:rsidR="00CC0F2B" w:rsidRPr="00FD0425" w:rsidRDefault="00CC0F2B" w:rsidP="00CC0F2B">
            <w:pPr>
              <w:pStyle w:val="TAL"/>
              <w:keepNext w:val="0"/>
              <w:keepLines w:val="0"/>
              <w:widowControl w:val="0"/>
              <w:rPr>
                <w:lang w:eastAsia="ja-JP"/>
              </w:rPr>
            </w:pPr>
            <w:r w:rsidRPr="00FD0425">
              <w:rPr>
                <w:lang w:eastAsia="ja-JP"/>
              </w:rPr>
              <w:t>Maximum no. of DRBs. Value is 32.</w:t>
            </w:r>
          </w:p>
        </w:tc>
      </w:tr>
      <w:tr w:rsidR="00CC0F2B" w:rsidRPr="00FD0425" w:rsidTr="00CC0F2B">
        <w:tc>
          <w:tcPr>
            <w:tcW w:w="3261" w:type="dxa"/>
          </w:tcPr>
          <w:p w:rsidR="00CC0F2B" w:rsidRPr="00FD0425" w:rsidRDefault="00CC0F2B" w:rsidP="00CC0F2B">
            <w:pPr>
              <w:pStyle w:val="TAL"/>
              <w:keepNext w:val="0"/>
              <w:keepLines w:val="0"/>
              <w:widowControl w:val="0"/>
              <w:rPr>
                <w:lang w:eastAsia="ja-JP"/>
              </w:rPr>
            </w:pPr>
            <w:proofErr w:type="spellStart"/>
            <w:r w:rsidRPr="00FD0425">
              <w:rPr>
                <w:lang w:eastAsia="ja-JP"/>
              </w:rPr>
              <w:t>maxnoof</w:t>
            </w:r>
            <w:r w:rsidRPr="00FD0425">
              <w:rPr>
                <w:lang w:eastAsia="zh-CN"/>
              </w:rPr>
              <w:t>QoSFlows</w:t>
            </w:r>
            <w:proofErr w:type="spellEnd"/>
          </w:p>
        </w:tc>
        <w:tc>
          <w:tcPr>
            <w:tcW w:w="6237" w:type="dxa"/>
          </w:tcPr>
          <w:p w:rsidR="00CC0F2B" w:rsidRPr="00FD0425" w:rsidRDefault="00CC0F2B" w:rsidP="00CC0F2B">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rsidR="00CC0F2B" w:rsidRPr="00FD0425" w:rsidRDefault="00CC0F2B" w:rsidP="00CC0F2B">
      <w:pPr>
        <w:widowControl w:val="0"/>
        <w:rPr>
          <w:lang w:eastAsia="zh-CN"/>
        </w:rPr>
      </w:pPr>
    </w:p>
    <w:p w:rsidR="00CC0F2B" w:rsidRDefault="00CC0F2B" w:rsidP="00CC0F2B">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p w:rsidR="00CC0F2B" w:rsidRDefault="00CC0F2B" w:rsidP="00CC0F2B">
      <w:pPr>
        <w:keepLines/>
        <w:overflowPunct/>
        <w:autoSpaceDE/>
        <w:autoSpaceDN/>
        <w:adjustRightInd/>
        <w:ind w:left="1135" w:hanging="851"/>
        <w:textAlignment w:val="auto"/>
        <w:rPr>
          <w:color w:val="FF0000"/>
          <w:lang w:val="en-GB" w:eastAsia="zh-CN"/>
        </w:rPr>
      </w:pPr>
    </w:p>
    <w:p w:rsidR="00CC0F2B" w:rsidRPr="00CC0F2B" w:rsidRDefault="00CC0F2B" w:rsidP="00CC0F2B">
      <w:pPr>
        <w:keepLines/>
        <w:overflowPunct/>
        <w:autoSpaceDE/>
        <w:autoSpaceDN/>
        <w:adjustRightInd/>
        <w:ind w:left="1135" w:hanging="851"/>
        <w:textAlignment w:val="auto"/>
        <w:rPr>
          <w:ins w:id="295" w:author="Author" w:date="2023-09-15T17:48:00Z"/>
          <w:color w:val="FF0000"/>
          <w:lang w:val="en-GB" w:eastAsia="zh-CN"/>
        </w:rPr>
        <w:sectPr w:rsidR="00CC0F2B" w:rsidRPr="00CC0F2B" w:rsidSect="00CC0F2B">
          <w:headerReference w:type="even" r:id="rId16"/>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pPr>
    </w:p>
    <w:p w:rsidR="00CC0F2B" w:rsidRPr="00CC0F2B" w:rsidRDefault="00CC0F2B" w:rsidP="00CC0F2B">
      <w:pPr>
        <w:jc w:val="center"/>
        <w:rPr>
          <w:b/>
          <w:color w:val="FF0000"/>
          <w:lang w:val="en-GB" w:eastAsia="ja-JP"/>
        </w:rPr>
      </w:pPr>
      <w:r w:rsidRPr="00CC0F2B">
        <w:rPr>
          <w:b/>
          <w:color w:val="FF0000"/>
          <w:lang w:val="en-GB" w:eastAsia="ja-JP"/>
        </w:rPr>
        <w:lastRenderedPageBreak/>
        <w:t xml:space="preserve">&lt;&lt;&lt;&lt;&lt;&lt; </w:t>
      </w:r>
      <w:r w:rsidRPr="00CC0F2B">
        <w:rPr>
          <w:rFonts w:hint="eastAsia"/>
          <w:b/>
          <w:color w:val="FF0000"/>
          <w:lang w:val="en-GB" w:eastAsia="zh-CN"/>
        </w:rPr>
        <w:t>NEX</w:t>
      </w:r>
      <w:r w:rsidRPr="00CC0F2B">
        <w:rPr>
          <w:b/>
          <w:color w:val="FF0000"/>
          <w:lang w:val="en-GB" w:eastAsia="zh-CN"/>
        </w:rPr>
        <w:t>T</w:t>
      </w:r>
      <w:r w:rsidRPr="00CC0F2B">
        <w:rPr>
          <w:b/>
          <w:color w:val="FF0000"/>
          <w:lang w:val="en-GB" w:eastAsia="ja-JP"/>
        </w:rPr>
        <w:t xml:space="preserve"> CHANGE &gt;&gt;&gt;&gt;&gt;&gt;</w:t>
      </w:r>
    </w:p>
    <w:p w:rsidR="00CC0F2B" w:rsidRPr="00CC0F2B" w:rsidRDefault="00CC0F2B" w:rsidP="00CC0F2B">
      <w:pPr>
        <w:keepNext/>
        <w:keepLines/>
        <w:overflowPunct/>
        <w:autoSpaceDE/>
        <w:autoSpaceDN/>
        <w:adjustRightInd/>
        <w:spacing w:before="120"/>
        <w:textAlignment w:val="auto"/>
        <w:outlineLvl w:val="2"/>
        <w:rPr>
          <w:rFonts w:ascii="Arial" w:hAnsi="Arial"/>
          <w:sz w:val="28"/>
          <w:lang w:val="en-GB"/>
        </w:rPr>
      </w:pPr>
      <w:r w:rsidRPr="00CC0F2B">
        <w:rPr>
          <w:rFonts w:ascii="Arial" w:hAnsi="Arial"/>
          <w:sz w:val="28"/>
          <w:lang w:val="en-GB"/>
        </w:rPr>
        <w:t>9.3.4</w:t>
      </w:r>
      <w:r w:rsidRPr="00CC0F2B">
        <w:rPr>
          <w:rFonts w:ascii="Arial" w:hAnsi="Arial"/>
          <w:sz w:val="28"/>
          <w:lang w:val="en-GB"/>
        </w:rPr>
        <w:tab/>
        <w:t>PDU Definitions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ASN1START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PDU definitions for XnAP.</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XnAP-PDU-Contents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itu-t (0) identified-organization (4) etsi (0) mobileDomain (0)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ngran-access (22) modules (3) xnap (2) version1 (1) xnap-PDU-Contents (1)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DEFINITIONS AUTOMATIC TAGS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BEGIN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IE parameter types from other modules.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IMPORTS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ActivationIDforCellActivation,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napToGrid w:val="0"/>
          <w:sz w:val="16"/>
          <w:lang w:val="en-GB"/>
        </w:rPr>
        <w:tab/>
        <w:t>AMF-Region</w:t>
      </w:r>
      <w:r w:rsidRPr="00CC0F2B">
        <w:rPr>
          <w:rFonts w:ascii="Courier New" w:hAnsi="Courier New"/>
          <w:noProof/>
          <w:sz w:val="16"/>
          <w:lang w:val="en-GB"/>
        </w:rPr>
        <w:t>-Information,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AMF-UE-NGAP-ID,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AS-SecurityInformation,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eastAsia="zh-CN"/>
        </w:rPr>
      </w:pPr>
      <w:r w:rsidRPr="00CC0F2B">
        <w:rPr>
          <w:rFonts w:ascii="Courier New" w:hAnsi="Courier New"/>
          <w:noProof/>
          <w:snapToGrid w:val="0"/>
          <w:sz w:val="16"/>
          <w:lang w:val="en-GB" w:eastAsia="zh-CN"/>
        </w:rPr>
        <w:tab/>
        <w:t>AssistanceDataForRANPaging,</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i/>
          <w:noProof/>
          <w:color w:val="FF0000"/>
          <w:sz w:val="16"/>
          <w:lang w:val="en-GB" w:eastAsia="zh-CN"/>
        </w:rPr>
      </w:pPr>
      <w:r w:rsidRPr="00CC0F2B">
        <w:rPr>
          <w:rFonts w:ascii="Courier New" w:hAnsi="Courier New" w:hint="eastAsia"/>
          <w:b/>
          <w:i/>
          <w:noProof/>
          <w:color w:val="FF0000"/>
          <w:sz w:val="16"/>
          <w:highlight w:val="yellow"/>
          <w:lang w:val="en-GB" w:eastAsia="zh-CN"/>
        </w:rPr>
        <w:t>/</w:t>
      </w:r>
      <w:r w:rsidRPr="00CC0F2B">
        <w:rPr>
          <w:rFonts w:ascii="Courier New" w:hAnsi="Courier New"/>
          <w:b/>
          <w:i/>
          <w:noProof/>
          <w:color w:val="FF0000"/>
          <w:sz w:val="16"/>
          <w:highlight w:val="yellow"/>
          <w:lang w:val="en-GB"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SDTPartialUEContextInfo,</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SDTDataForwardingDRBList,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r w:rsidRPr="00CC0F2B">
        <w:rPr>
          <w:rFonts w:ascii="Courier New" w:hAnsi="Courier New"/>
          <w:noProof/>
          <w:snapToGrid w:val="0"/>
          <w:sz w:val="16"/>
          <w:lang w:eastAsia="zh-CN"/>
        </w:rPr>
        <w:tab/>
      </w:r>
      <w:r w:rsidRPr="00CC0F2B">
        <w:rPr>
          <w:rFonts w:ascii="Courier New" w:hAnsi="Courier New"/>
          <w:noProof/>
          <w:snapToGrid w:val="0"/>
          <w:sz w:val="16"/>
          <w:lang w:val="en-GB"/>
        </w:rPr>
        <w:t>PEIPSassistanceInformation,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fr-FR" w:eastAsia="zh-CN"/>
        </w:rPr>
      </w:pPr>
      <w:r w:rsidRPr="00CC0F2B">
        <w:rPr>
          <w:rFonts w:ascii="Courier New" w:eastAsia="等线" w:hAnsi="Courier New"/>
          <w:noProof/>
          <w:snapToGrid w:val="0"/>
          <w:sz w:val="16"/>
          <w:lang w:val="fr-FR" w:eastAsia="zh-CN"/>
        </w:rPr>
        <w:tab/>
        <w:t>UESliceMaximumBitRateList,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fr-FR" w:eastAsia="zh-CN"/>
        </w:rPr>
      </w:pPr>
      <w:r w:rsidRPr="00CC0F2B">
        <w:rPr>
          <w:rFonts w:ascii="Courier New" w:eastAsia="等线" w:hAnsi="Courier New"/>
          <w:noProof/>
          <w:snapToGrid w:val="0"/>
          <w:sz w:val="16"/>
          <w:lang w:val="fr-FR" w:eastAsia="zh-CN"/>
        </w:rPr>
        <w:tab/>
        <w:t>PagingCause,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MDTPLMN</w:t>
      </w:r>
      <w:r w:rsidRPr="00CC0F2B">
        <w:rPr>
          <w:rFonts w:ascii="Courier New" w:hAnsi="Courier New" w:hint="eastAsia"/>
          <w:noProof/>
          <w:snapToGrid w:val="0"/>
          <w:sz w:val="16"/>
          <w:lang w:eastAsia="zh-CN"/>
        </w:rPr>
        <w:t>Modification</w:t>
      </w:r>
      <w:r w:rsidRPr="00CC0F2B">
        <w:rPr>
          <w:rFonts w:ascii="Courier New" w:hAnsi="Courier New"/>
          <w:noProof/>
          <w:snapToGrid w:val="0"/>
          <w:sz w:val="16"/>
          <w:lang w:val="en-GB"/>
        </w:rPr>
        <w:t>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F1-terminatingIAB-donor</w:t>
      </w:r>
      <w:r w:rsidRPr="00CC0F2B">
        <w:rPr>
          <w:rFonts w:ascii="Courier New" w:hAnsi="Courier New" w:hint="eastAsia"/>
          <w:noProof/>
          <w:snapToGrid w:val="0"/>
          <w:sz w:val="16"/>
          <w:lang w:val="en-GB"/>
        </w:rPr>
        <w:t>I</w:t>
      </w:r>
      <w:r w:rsidRPr="00CC0F2B">
        <w:rPr>
          <w:rFonts w:ascii="Courier New" w:hAnsi="Courier New"/>
          <w:noProof/>
          <w:snapToGrid w:val="0"/>
          <w:sz w:val="16"/>
          <w:lang w:val="en-GB"/>
        </w:rPr>
        <w:t>ndicator,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SRB-ID,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eastAsia="等线" w:hAnsi="Courier New"/>
          <w:noProof/>
          <w:snapToGrid w:val="0"/>
          <w:sz w:val="16"/>
          <w:lang w:val="en-GB" w:eastAsia="zh-CN"/>
        </w:rPr>
        <w:tab/>
      </w:r>
      <w:r w:rsidRPr="00CC0F2B">
        <w:rPr>
          <w:rFonts w:ascii="Courier New" w:hAnsi="Courier New"/>
          <w:noProof/>
          <w:snapToGrid w:val="0"/>
          <w:sz w:val="16"/>
          <w:lang w:val="en-GB"/>
        </w:rPr>
        <w:t>AdditionalListofPDUSessionResourceChangeConfirmInfo-SNterminated,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eastAsia="Batang" w:hAnsi="Courier New"/>
          <w:noProof/>
          <w:sz w:val="16"/>
          <w:lang w:val="en-GB"/>
        </w:rPr>
        <w:tab/>
      </w:r>
      <w:r w:rsidRPr="00CC0F2B">
        <w:rPr>
          <w:rFonts w:ascii="Courier New" w:hAnsi="Courier New"/>
          <w:noProof/>
          <w:sz w:val="16"/>
          <w:lang w:val="en-GB" w:eastAsia="zh-CN"/>
        </w:rPr>
        <w:t>HashedUEIdentityIndexValue</w:t>
      </w:r>
      <w:ins w:id="296" w:author="Author" w:date="2023-09-15T17:48:00Z">
        <w:r w:rsidRPr="00CC0F2B">
          <w:rPr>
            <w:rFonts w:ascii="Courier New" w:hAnsi="Courier New"/>
            <w:noProof/>
            <w:snapToGrid w:val="0"/>
            <w:sz w:val="16"/>
            <w:lang w:val="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 w:author="Author" w:date="2023-09-15T17:48:00Z"/>
          <w:rFonts w:ascii="Courier New" w:hAnsi="Courier New"/>
          <w:noProof/>
          <w:snapToGrid w:val="0"/>
          <w:sz w:val="16"/>
          <w:lang w:val="en-GB"/>
        </w:rPr>
      </w:pPr>
      <w:ins w:id="298" w:author="Author" w:date="2023-09-15T17:48:00Z">
        <w:r w:rsidRPr="00CC0F2B">
          <w:rPr>
            <w:rFonts w:ascii="Courier New" w:hAnsi="Courier New"/>
            <w:noProof/>
            <w:snapToGrid w:val="0"/>
            <w:sz w:val="16"/>
            <w:lang w:val="en-GB"/>
          </w:rPr>
          <w:tab/>
          <w:t>DirectForwardingPath</w:t>
        </w:r>
        <w:r w:rsidRPr="00CC0F2B">
          <w:rPr>
            <w:rFonts w:ascii="Courier New" w:eastAsia="Batang" w:hAnsi="Courier New"/>
            <w:noProof/>
            <w:sz w:val="16"/>
            <w:lang w:val="en-GB"/>
          </w:rPr>
          <w:t>AvailabilityWithSourceMN</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FROM XnAP-IEs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PrivateIE-Container{},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ProtocolExtensionContainer{},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ProtocolIE-Container{},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ProtocolIE-ContainerList{},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ProtocolIE-ContainerPair{},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lastRenderedPageBreak/>
        <w:tab/>
        <w:t>ProtocolIE-ContainerPairList{},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ProtocolIE-Single-Container{},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b/>
          <w:i/>
          <w:noProof/>
          <w:color w:val="FF0000"/>
          <w:sz w:val="16"/>
          <w:lang w:val="en-GB" w:eastAsia="zh-CN"/>
        </w:rPr>
      </w:pPr>
      <w:r w:rsidRPr="00CC0F2B">
        <w:rPr>
          <w:rFonts w:ascii="Courier New" w:hAnsi="Courier New" w:hint="eastAsia"/>
          <w:b/>
          <w:i/>
          <w:noProof/>
          <w:color w:val="FF0000"/>
          <w:sz w:val="16"/>
          <w:highlight w:val="yellow"/>
          <w:lang w:val="en-GB" w:eastAsia="zh-CN"/>
        </w:rPr>
        <w:t>/</w:t>
      </w:r>
      <w:r w:rsidRPr="00CC0F2B">
        <w:rPr>
          <w:rFonts w:ascii="Courier New" w:hAnsi="Courier New"/>
          <w:b/>
          <w:i/>
          <w:noProof/>
          <w:color w:val="FF0000"/>
          <w:sz w:val="16"/>
          <w:highlight w:val="yellow"/>
          <w:lang w:val="en-GB"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napToGrid w:val="0"/>
          <w:sz w:val="16"/>
          <w:lang w:val="en-GB"/>
        </w:rPr>
        <w:tab/>
      </w:r>
      <w:r w:rsidRPr="00CC0F2B">
        <w:rPr>
          <w:rFonts w:ascii="Courier New" w:hAnsi="Courier New"/>
          <w:noProof/>
          <w:sz w:val="16"/>
          <w:lang w:val="en-GB"/>
        </w:rPr>
        <w:t>id-</w:t>
      </w:r>
      <w:r w:rsidRPr="00CC0F2B">
        <w:rPr>
          <w:rFonts w:ascii="Courier New" w:hAnsi="Courier New"/>
          <w:noProof/>
          <w:snapToGrid w:val="0"/>
          <w:sz w:val="16"/>
          <w:lang w:val="en-GB"/>
        </w:rPr>
        <w:t>PEIPSassistanceInformation</w:t>
      </w:r>
      <w:r w:rsidRPr="00CC0F2B">
        <w:rPr>
          <w:rFonts w:ascii="Courier New" w:hAnsi="Courier New" w:cs="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GB" w:eastAsia="zh-CN"/>
        </w:rPr>
      </w:pPr>
      <w:r w:rsidRPr="00CC0F2B">
        <w:rPr>
          <w:rFonts w:ascii="Courier New" w:eastAsia="等线" w:hAnsi="Courier New"/>
          <w:noProof/>
          <w:snapToGrid w:val="0"/>
          <w:sz w:val="16"/>
          <w:lang w:val="en-GB"/>
        </w:rPr>
        <w:tab/>
        <w:t>id-</w:t>
      </w:r>
      <w:r w:rsidRPr="00CC0F2B">
        <w:rPr>
          <w:rFonts w:ascii="Courier New" w:eastAsia="等线" w:hAnsi="Courier New"/>
          <w:noProof/>
          <w:snapToGrid w:val="0"/>
          <w:sz w:val="16"/>
          <w:lang w:val="en-GB" w:eastAsia="zh-CN"/>
        </w:rPr>
        <w:t>UESliceMaximumBitRateList,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val="en-GB"/>
        </w:rPr>
      </w:pPr>
      <w:r w:rsidRPr="00CC0F2B">
        <w:rPr>
          <w:rFonts w:ascii="Courier New" w:eastAsia="等线" w:hAnsi="Courier New"/>
          <w:noProof/>
          <w:snapToGrid w:val="0"/>
          <w:sz w:val="16"/>
          <w:lang w:val="en-GB" w:eastAsia="zh-CN"/>
        </w:rPr>
        <w:tab/>
        <w:t>id-S-NG-RANnodeUE-Slice-MBR</w:t>
      </w:r>
      <w:r w:rsidRPr="00CC0F2B">
        <w:rPr>
          <w:rFonts w:ascii="Courier New" w:eastAsia="等线"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GB" w:eastAsia="zh-CN"/>
        </w:rPr>
      </w:pPr>
      <w:r w:rsidRPr="00CC0F2B">
        <w:rPr>
          <w:rFonts w:ascii="Courier New" w:eastAsia="等线" w:hAnsi="Courier New"/>
          <w:noProof/>
          <w:snapToGrid w:val="0"/>
          <w:sz w:val="16"/>
          <w:lang w:val="en-GB" w:eastAsia="zh-CN"/>
        </w:rPr>
        <w:tab/>
      </w:r>
      <w:r w:rsidRPr="00CC0F2B">
        <w:rPr>
          <w:rFonts w:ascii="Courier New" w:eastAsia="等线" w:hAnsi="Courier New" w:hint="eastAsia"/>
          <w:noProof/>
          <w:snapToGrid w:val="0"/>
          <w:sz w:val="16"/>
          <w:lang w:val="en-GB" w:eastAsia="zh-CN"/>
        </w:rPr>
        <w:t>i</w:t>
      </w:r>
      <w:r w:rsidRPr="00CC0F2B">
        <w:rPr>
          <w:rFonts w:ascii="Courier New" w:eastAsia="等线" w:hAnsi="Courier New"/>
          <w:noProof/>
          <w:snapToGrid w:val="0"/>
          <w:sz w:val="16"/>
          <w:lang w:val="en-GB" w:eastAsia="zh-CN"/>
        </w:rPr>
        <w:t>d-ManagementBasedMDTPLMNModificationList,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GB" w:eastAsia="zh-CN"/>
        </w:rPr>
      </w:pPr>
      <w:r w:rsidRPr="00CC0F2B">
        <w:rPr>
          <w:rFonts w:ascii="Courier New" w:eastAsia="等线" w:hAnsi="Courier New"/>
          <w:noProof/>
          <w:snapToGrid w:val="0"/>
          <w:sz w:val="16"/>
          <w:lang w:val="en-GB" w:eastAsia="zh-CN"/>
        </w:rPr>
        <w:tab/>
      </w:r>
      <w:r w:rsidRPr="00CC0F2B">
        <w:rPr>
          <w:rFonts w:ascii="Courier New" w:eastAsia="等线" w:hAnsi="Courier New" w:hint="eastAsia"/>
          <w:noProof/>
          <w:snapToGrid w:val="0"/>
          <w:sz w:val="16"/>
          <w:lang w:val="en-GB" w:eastAsia="zh-CN"/>
        </w:rPr>
        <w:t>id-</w:t>
      </w:r>
      <w:r w:rsidRPr="00CC0F2B">
        <w:rPr>
          <w:rFonts w:ascii="Courier New" w:eastAsia="等线" w:hAnsi="Courier New"/>
          <w:noProof/>
          <w:snapToGrid w:val="0"/>
          <w:sz w:val="16"/>
          <w:lang w:val="en-GB" w:eastAsia="zh-CN"/>
        </w:rPr>
        <w:t>F1-terminatingIAB-donor</w:t>
      </w:r>
      <w:r w:rsidRPr="00CC0F2B">
        <w:rPr>
          <w:rFonts w:ascii="Courier New" w:eastAsia="等线" w:hAnsi="Courier New" w:hint="eastAsia"/>
          <w:noProof/>
          <w:snapToGrid w:val="0"/>
          <w:sz w:val="16"/>
          <w:lang w:val="en-GB" w:eastAsia="zh-CN"/>
        </w:rPr>
        <w:t>I</w:t>
      </w:r>
      <w:r w:rsidRPr="00CC0F2B">
        <w:rPr>
          <w:rFonts w:ascii="Courier New" w:eastAsia="等线" w:hAnsi="Courier New"/>
          <w:noProof/>
          <w:snapToGrid w:val="0"/>
          <w:sz w:val="16"/>
          <w:lang w:val="en-GB" w:eastAsia="zh-CN"/>
        </w:rPr>
        <w:t>ndicator,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eastAsia="等线" w:hAnsi="Courier New"/>
          <w:noProof/>
          <w:snapToGrid w:val="0"/>
          <w:sz w:val="16"/>
          <w:lang w:val="en-GB" w:eastAsia="zh-CN"/>
        </w:rPr>
        <w:tab/>
        <w:t>id-</w:t>
      </w:r>
      <w:r w:rsidRPr="00CC0F2B">
        <w:rPr>
          <w:rFonts w:ascii="Courier New" w:hAnsi="Courier New"/>
          <w:noProof/>
          <w:snapToGrid w:val="0"/>
          <w:sz w:val="16"/>
          <w:lang w:val="en-GB"/>
        </w:rPr>
        <w:t>AdditionalListofPDUSessionResourceChangeConfirmInfo-SNterminated,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z w:val="16"/>
          <w:lang w:val="en-GB"/>
        </w:rPr>
        <w:tab/>
        <w:t>id-</w:t>
      </w:r>
      <w:r w:rsidRPr="00CC0F2B">
        <w:rPr>
          <w:rFonts w:ascii="Courier New" w:hAnsi="Courier New"/>
          <w:noProof/>
          <w:sz w:val="16"/>
          <w:lang w:val="en-GB" w:eastAsia="zh-CN"/>
        </w:rPr>
        <w:t>HashedUEIdentityIndexValue</w:t>
      </w: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 w:author="Author" w:date="2023-09-15T17:48:00Z"/>
          <w:rFonts w:ascii="Courier New" w:eastAsia="等线" w:hAnsi="Courier New"/>
          <w:noProof/>
          <w:snapToGrid w:val="0"/>
          <w:sz w:val="16"/>
          <w:lang w:val="en-GB" w:eastAsia="zh-CN"/>
        </w:rPr>
      </w:pPr>
      <w:ins w:id="300" w:author="Author" w:date="2023-09-15T17:48:00Z">
        <w:r w:rsidRPr="00CC0F2B">
          <w:rPr>
            <w:rFonts w:ascii="Courier New" w:eastAsia="等线" w:hAnsi="Courier New"/>
            <w:noProof/>
            <w:snapToGrid w:val="0"/>
            <w:sz w:val="16"/>
            <w:lang w:val="en-GB" w:eastAsia="zh-CN"/>
          </w:rPr>
          <w:tab/>
          <w:t>id-</w:t>
        </w:r>
        <w:r w:rsidRPr="00CC0F2B">
          <w:rPr>
            <w:rFonts w:ascii="Courier New" w:hAnsi="Courier New"/>
            <w:noProof/>
            <w:snapToGrid w:val="0"/>
            <w:sz w:val="16"/>
            <w:lang w:val="en-GB"/>
          </w:rPr>
          <w:t>DirectForwardingPath</w:t>
        </w:r>
        <w:r w:rsidRPr="00CC0F2B">
          <w:rPr>
            <w:rFonts w:ascii="Courier New" w:eastAsia="Batang" w:hAnsi="Courier New"/>
            <w:noProof/>
            <w:sz w:val="16"/>
            <w:lang w:val="en-GB"/>
          </w:rPr>
          <w:t>AvailabilityWithSourceMN,</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maxnoofCellsinNG-RANnode,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maxnoofDRBs,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napToGrid w:val="0"/>
          <w:sz w:val="16"/>
          <w:lang w:val="en-GB"/>
        </w:rPr>
        <w:tab/>
        <w:t>maxnoofPDUSessio</w:t>
      </w:r>
      <w:r w:rsidRPr="00CC0F2B">
        <w:rPr>
          <w:rFonts w:ascii="Courier New" w:hAnsi="Courier New"/>
          <w:noProof/>
          <w:sz w:val="16"/>
          <w:lang w:val="en-GB"/>
        </w:rPr>
        <w:t>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maxnoofQoSFlows,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GB"/>
        </w:rPr>
      </w:pPr>
      <w:r w:rsidRPr="00CC0F2B">
        <w:rPr>
          <w:rFonts w:ascii="Courier New" w:eastAsia="Malgun Gothic" w:hAnsi="Courier New"/>
          <w:noProof/>
          <w:sz w:val="16"/>
          <w:lang w:val="en-GB"/>
        </w:rPr>
        <w:tab/>
        <w:t>maxnoofServedCellsIAB,</w:t>
      </w:r>
    </w:p>
    <w:p w:rsidR="00CC0F2B" w:rsidRPr="00CC0F2B" w:rsidRDefault="00CC0F2B" w:rsidP="00CC0F2B">
      <w:pPr>
        <w:overflowPunct/>
        <w:autoSpaceDE/>
        <w:autoSpaceDN/>
        <w:adjustRightInd/>
        <w:textAlignment w:val="auto"/>
        <w:rPr>
          <w:b/>
          <w:i/>
          <w:color w:val="FF0000"/>
          <w:lang w:val="en-GB" w:eastAsia="zh-CN"/>
        </w:rPr>
      </w:pPr>
      <w:r w:rsidRPr="00CC0F2B">
        <w:rPr>
          <w:rFonts w:hint="eastAsia"/>
          <w:b/>
          <w:i/>
          <w:color w:val="FF0000"/>
          <w:highlight w:val="yellow"/>
          <w:lang w:val="en-GB" w:eastAsia="zh-CN"/>
        </w:rPr>
        <w:t>/</w:t>
      </w:r>
      <w:r w:rsidRPr="00CC0F2B">
        <w:rPr>
          <w:b/>
          <w:i/>
          <w:color w:val="FF0000"/>
          <w:highlight w:val="yellow"/>
          <w:lang w:val="en-GB"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S-NODE ADDITION REQUEST ACKNOWLEDGE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SNodeAdditionRequestAcknowledge ::= SEQUENCE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protocolIEs</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ProtocolIE-Container</w:t>
      </w:r>
      <w:r w:rsidRPr="00CC0F2B">
        <w:rPr>
          <w:rFonts w:ascii="Courier New" w:hAnsi="Courier New"/>
          <w:noProof/>
          <w:snapToGrid w:val="0"/>
          <w:sz w:val="16"/>
          <w:lang w:val="en-GB"/>
        </w:rPr>
        <w:tab/>
        <w:t>{{ SNodeAdditionRequestAcknowledge-IEs}},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SNodeAdditionRequestAcknowledge-IEs XNAP-PROTOCOL-IES ::=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id-M-NG-RANnodeUEXnAPID</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reject</w:t>
      </w:r>
      <w:r w:rsidRPr="00CC0F2B">
        <w:rPr>
          <w:rFonts w:ascii="Courier New" w:hAnsi="Courier New"/>
          <w:noProof/>
          <w:snapToGrid w:val="0"/>
          <w:sz w:val="16"/>
          <w:lang w:val="en-GB"/>
        </w:rPr>
        <w:tab/>
      </w:r>
      <w:r w:rsidRPr="00CC0F2B">
        <w:rPr>
          <w:rFonts w:ascii="Courier New" w:hAnsi="Courier New"/>
          <w:noProof/>
          <w:snapToGrid w:val="0"/>
          <w:sz w:val="16"/>
          <w:lang w:val="en-GB"/>
        </w:rPr>
        <w:tab/>
        <w:t xml:space="preserve">TYPE </w:t>
      </w:r>
      <w:r w:rsidRPr="00CC0F2B">
        <w:rPr>
          <w:rFonts w:ascii="Courier New" w:eastAsia="Batang" w:hAnsi="Courier New"/>
          <w:noProof/>
          <w:sz w:val="16"/>
          <w:lang w:val="en-GB"/>
        </w:rPr>
        <w:t>NG-RANnodeUEXnAPID</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mandatory}|</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id-S-NG-RANnodeUEXnAPID</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reject</w:t>
      </w:r>
      <w:r w:rsidRPr="00CC0F2B">
        <w:rPr>
          <w:rFonts w:ascii="Courier New" w:hAnsi="Courier New"/>
          <w:noProof/>
          <w:snapToGrid w:val="0"/>
          <w:sz w:val="16"/>
          <w:lang w:val="en-GB"/>
        </w:rPr>
        <w:tab/>
      </w:r>
      <w:r w:rsidRPr="00CC0F2B">
        <w:rPr>
          <w:rFonts w:ascii="Courier New" w:hAnsi="Courier New"/>
          <w:noProof/>
          <w:snapToGrid w:val="0"/>
          <w:sz w:val="16"/>
          <w:lang w:val="en-GB"/>
        </w:rPr>
        <w:tab/>
        <w:t xml:space="preserve">TYPE </w:t>
      </w:r>
      <w:r w:rsidRPr="00CC0F2B">
        <w:rPr>
          <w:rFonts w:ascii="Courier New" w:eastAsia="Batang" w:hAnsi="Courier New"/>
          <w:noProof/>
          <w:sz w:val="16"/>
          <w:lang w:val="en-GB"/>
        </w:rPr>
        <w:t>NG-RANnodeUEXnAPID</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mandatory}|</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id-PDUSessionAdmittedAddedAddReqAck</w:t>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PDUSessionAdmittedAddedAddReqAck</w:t>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mandatory}|</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id-PDUSessionNotAdmittedAddReqAck</w:t>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PDUSessionNotAdmittedAddReqAck</w:t>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id-SN-to-MN-Container</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reject</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OCTET STRING</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mandatory}|</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id-admittedSplitSRB</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reject</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SplitSRBsTypes</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id-RRCConfigIndication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reject</w:t>
      </w:r>
      <w:r w:rsidRPr="00CC0F2B">
        <w:rPr>
          <w:rFonts w:ascii="Courier New" w:hAnsi="Courier New"/>
          <w:noProof/>
          <w:snapToGrid w:val="0"/>
          <w:sz w:val="16"/>
          <w:lang w:val="en-GB"/>
        </w:rPr>
        <w:tab/>
      </w:r>
      <w:r w:rsidRPr="00CC0F2B">
        <w:rPr>
          <w:rFonts w:ascii="Courier New" w:hAnsi="Courier New"/>
          <w:noProof/>
          <w:snapToGrid w:val="0"/>
          <w:sz w:val="16"/>
          <w:lang w:val="en-GB"/>
        </w:rPr>
        <w:tab/>
        <w:t xml:space="preserve">TYPE </w:t>
      </w:r>
      <w:r w:rsidRPr="00CC0F2B">
        <w:rPr>
          <w:rFonts w:ascii="Courier New" w:hAnsi="Courier New"/>
          <w:noProof/>
          <w:sz w:val="16"/>
          <w:lang w:val="en-GB"/>
        </w:rPr>
        <w:t>RRCConfigIndication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id-CriticalityDiagnostics</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CriticalityDiagnostics</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id-LocationInformationSN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Target-CGI</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id-MR-DC-ResourceCoordinationInfo</w:t>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MR-DC-ResourceCoordinationInfo</w:t>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id-AvailableFastMCGRecoveryViaSRB3</w:t>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AvailableFastMCGRecoveryViaSRB3</w:t>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 ID id-DirectForwardingPath</w:t>
      </w:r>
      <w:r w:rsidRPr="00CC0F2B">
        <w:rPr>
          <w:rFonts w:ascii="Courier New" w:eastAsia="Batang" w:hAnsi="Courier New"/>
          <w:noProof/>
          <w:sz w:val="16"/>
          <w:lang w:val="en-GB"/>
        </w:rPr>
        <w:t>Availability</w:t>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DirectForwardingPath</w:t>
      </w:r>
      <w:r w:rsidRPr="00CC0F2B">
        <w:rPr>
          <w:rFonts w:ascii="Courier New" w:eastAsia="Batang" w:hAnsi="Courier New"/>
          <w:noProof/>
          <w:sz w:val="16"/>
          <w:lang w:val="en-GB"/>
        </w:rPr>
        <w:t>Availability</w:t>
      </w:r>
      <w:r w:rsidRPr="00CC0F2B">
        <w:rPr>
          <w:rFonts w:ascii="Courier New" w:hAnsi="Courier New"/>
          <w:noProof/>
          <w:snapToGrid w:val="0"/>
          <w:sz w:val="16"/>
          <w:lang w:val="en-GB"/>
        </w:rPr>
        <w:tab/>
      </w:r>
      <w:r w:rsidRPr="00CC0F2B">
        <w:rPr>
          <w:rFonts w:ascii="Courier New" w:hAnsi="Courier New"/>
          <w:noProof/>
          <w:snapToGrid w:val="0"/>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 ID id-SCGActivationStatus</w:t>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t>CRITICALITY ignore</w:t>
      </w:r>
      <w:r w:rsidRPr="00CC0F2B">
        <w:rPr>
          <w:rFonts w:ascii="Courier New" w:hAnsi="Courier New"/>
          <w:noProof/>
          <w:sz w:val="16"/>
          <w:lang w:val="en-GB"/>
        </w:rPr>
        <w:tab/>
      </w:r>
      <w:r w:rsidRPr="00CC0F2B">
        <w:rPr>
          <w:rFonts w:ascii="Courier New" w:hAnsi="Courier New"/>
          <w:noProof/>
          <w:sz w:val="16"/>
          <w:lang w:val="en-GB"/>
        </w:rPr>
        <w:tab/>
        <w:t>TYPE SCGActivationStatus</w:t>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t>PRESENCE optional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napToGrid w:val="0"/>
          <w:sz w:val="16"/>
          <w:lang w:val="en-GB"/>
        </w:rPr>
        <w:tab/>
        <w:t>{ ID id-CPAInformationAck</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CRITICALITY ignore</w:t>
      </w:r>
      <w:r w:rsidRPr="00CC0F2B">
        <w:rPr>
          <w:rFonts w:ascii="Courier New" w:hAnsi="Courier New"/>
          <w:noProof/>
          <w:snapToGrid w:val="0"/>
          <w:sz w:val="16"/>
          <w:lang w:val="en-GB"/>
        </w:rPr>
        <w:tab/>
      </w:r>
      <w:r w:rsidRPr="00CC0F2B">
        <w:rPr>
          <w:rFonts w:ascii="Courier New" w:hAnsi="Courier New"/>
          <w:noProof/>
          <w:snapToGrid w:val="0"/>
          <w:sz w:val="16"/>
          <w:lang w:val="en-GB"/>
        </w:rPr>
        <w:tab/>
        <w:t>TYPE CPAInformationAck</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 xml:space="preserve">PRESENCE optional </w:t>
      </w:r>
      <w:del w:id="301" w:author="Author" w:date="2023-09-15T17:48:00Z">
        <w:r w:rsidRPr="00CC0F2B">
          <w:rPr>
            <w:rFonts w:ascii="Courier New" w:hAnsi="Courier New"/>
            <w:noProof/>
            <w:snapToGrid w:val="0"/>
            <w:sz w:val="16"/>
            <w:lang w:val="en-GB"/>
          </w:rPr>
          <w:delText>},</w:delText>
        </w:r>
      </w:del>
      <w:ins w:id="302" w:author="Author" w:date="2023-09-15T17:48:00Z">
        <w:r w:rsidRPr="00CC0F2B">
          <w:rPr>
            <w:rFonts w:ascii="Courier New" w:hAnsi="Courier New"/>
            <w:noProof/>
            <w:snapToGrid w:val="0"/>
            <w:sz w:val="16"/>
            <w:lang w:val="en-GB"/>
          </w:rPr>
          <w:t>}</w:t>
        </w:r>
        <w:r w:rsidRPr="00CC0F2B">
          <w:rPr>
            <w:rFonts w:ascii="Courier New" w:hAnsi="Courier New"/>
            <w:noProof/>
            <w:sz w:val="16"/>
            <w:lang w:val="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 w:author="Author" w:date="2023-09-15T17:48:00Z"/>
          <w:rFonts w:ascii="Courier New" w:hAnsi="Courier New"/>
          <w:noProof/>
          <w:snapToGrid w:val="0"/>
          <w:sz w:val="16"/>
          <w:lang w:val="en-GB"/>
        </w:rPr>
      </w:pPr>
      <w:ins w:id="304" w:author="Author" w:date="2023-09-15T17:48:00Z">
        <w:r w:rsidRPr="00CC0F2B">
          <w:rPr>
            <w:rFonts w:ascii="Courier New" w:hAnsi="Courier New"/>
            <w:noProof/>
            <w:snapToGrid w:val="0"/>
            <w:sz w:val="16"/>
            <w:lang w:val="en-GB"/>
          </w:rPr>
          <w:tab/>
          <w:t>{ ID id-DirectForwardingPath</w:t>
        </w:r>
        <w:r w:rsidRPr="00CC0F2B">
          <w:rPr>
            <w:rFonts w:ascii="Courier New" w:eastAsia="Batang" w:hAnsi="Courier New"/>
            <w:noProof/>
            <w:sz w:val="16"/>
            <w:lang w:val="en-GB"/>
          </w:rPr>
          <w:t xml:space="preserve">AvailabilityWithSourceMN </w:t>
        </w:r>
        <w:r w:rsidRPr="00CC0F2B">
          <w:rPr>
            <w:rFonts w:ascii="Courier New" w:hAnsi="Courier New"/>
            <w:noProof/>
            <w:snapToGrid w:val="0"/>
            <w:sz w:val="16"/>
            <w:lang w:val="en-GB"/>
          </w:rPr>
          <w:t>CRITICALITY ignore</w:t>
        </w:r>
        <w:r w:rsidRPr="00CC0F2B">
          <w:rPr>
            <w:rFonts w:ascii="Courier New" w:hAnsi="Courier New"/>
            <w:noProof/>
            <w:snapToGrid w:val="0"/>
            <w:sz w:val="16"/>
            <w:lang w:val="en-GB"/>
          </w:rPr>
          <w:tab/>
          <w:t>TYPE DirectForwardingPath</w:t>
        </w:r>
        <w:r w:rsidRPr="00CC0F2B">
          <w:rPr>
            <w:rFonts w:ascii="Courier New" w:eastAsia="Batang" w:hAnsi="Courier New"/>
            <w:noProof/>
            <w:sz w:val="16"/>
            <w:lang w:val="en-GB"/>
          </w:rPr>
          <w:t>AvailabilityWithSourceMN</w:t>
        </w:r>
        <w:r w:rsidRPr="00CC0F2B">
          <w:rPr>
            <w:rFonts w:ascii="Courier New" w:hAnsi="Courier New"/>
            <w:noProof/>
            <w:snapToGrid w:val="0"/>
            <w:sz w:val="16"/>
            <w:lang w:val="en-GB"/>
          </w:rPr>
          <w:tab/>
          <w:t>PRESENCE optional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PDUSessionAdmittedAddedAddReqAck ::= SEQUENCE (SIZE(1..maxnoofPDUSessions)) OF PDUSessionAdmittedAddedAddReqAck-Item</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p>
    <w:p w:rsidR="00CC0F2B" w:rsidRPr="00CC0F2B" w:rsidRDefault="00CC0F2B" w:rsidP="00CC0F2B">
      <w:pPr>
        <w:jc w:val="center"/>
        <w:rPr>
          <w:b/>
          <w:color w:val="FF0000"/>
          <w:lang w:val="en-GB" w:eastAsia="ja-JP"/>
        </w:rPr>
      </w:pPr>
      <w:bookmarkStart w:id="305" w:name="_Toc20955408"/>
      <w:bookmarkStart w:id="306" w:name="_Toc29991616"/>
      <w:bookmarkStart w:id="307" w:name="_Toc36556019"/>
      <w:bookmarkStart w:id="308" w:name="_Toc44497804"/>
      <w:bookmarkStart w:id="309" w:name="_Toc45108191"/>
      <w:bookmarkStart w:id="310" w:name="_Toc45901811"/>
      <w:bookmarkStart w:id="311" w:name="_Toc51850892"/>
      <w:bookmarkStart w:id="312" w:name="_Toc56693896"/>
      <w:bookmarkStart w:id="313" w:name="_Toc64447440"/>
      <w:bookmarkStart w:id="314" w:name="_Toc66286934"/>
      <w:bookmarkStart w:id="315" w:name="_Toc74151632"/>
      <w:bookmarkStart w:id="316" w:name="_Toc88654106"/>
      <w:bookmarkStart w:id="317" w:name="_Toc97904462"/>
      <w:bookmarkStart w:id="318" w:name="_Toc98868600"/>
      <w:bookmarkStart w:id="319" w:name="_Toc105174886"/>
      <w:bookmarkStart w:id="320" w:name="_Toc106109723"/>
      <w:bookmarkStart w:id="321" w:name="_Toc113825545"/>
      <w:bookmarkStart w:id="322" w:name="_Toc120033702"/>
      <w:r w:rsidRPr="00CC0F2B">
        <w:rPr>
          <w:b/>
          <w:color w:val="FF0000"/>
          <w:lang w:val="en-GB" w:eastAsia="ja-JP"/>
        </w:rPr>
        <w:lastRenderedPageBreak/>
        <w:t xml:space="preserve">&lt;&lt;&lt;&lt;&lt;&lt; </w:t>
      </w:r>
      <w:r w:rsidRPr="00CC0F2B">
        <w:rPr>
          <w:rFonts w:hint="eastAsia"/>
          <w:b/>
          <w:color w:val="FF0000"/>
          <w:lang w:val="en-GB" w:eastAsia="zh-CN"/>
        </w:rPr>
        <w:t>NEX</w:t>
      </w:r>
      <w:r w:rsidRPr="00CC0F2B">
        <w:rPr>
          <w:b/>
          <w:color w:val="FF0000"/>
          <w:lang w:val="en-GB" w:eastAsia="zh-CN"/>
        </w:rPr>
        <w:t>T</w:t>
      </w:r>
      <w:r w:rsidRPr="00CC0F2B">
        <w:rPr>
          <w:b/>
          <w:color w:val="FF0000"/>
          <w:lang w:val="en-GB" w:eastAsia="ja-JP"/>
        </w:rPr>
        <w:t xml:space="preserve"> CHANGE &gt;&gt;&gt;&gt;&gt;&gt;</w:t>
      </w:r>
    </w:p>
    <w:p w:rsidR="00CC0F2B" w:rsidRPr="00CC0F2B" w:rsidRDefault="00CC0F2B" w:rsidP="00CC0F2B">
      <w:pPr>
        <w:keepNext/>
        <w:keepLines/>
        <w:overflowPunct/>
        <w:autoSpaceDE/>
        <w:autoSpaceDN/>
        <w:adjustRightInd/>
        <w:spacing w:before="120"/>
        <w:textAlignment w:val="auto"/>
        <w:outlineLvl w:val="2"/>
        <w:rPr>
          <w:rFonts w:ascii="Arial" w:hAnsi="Arial"/>
          <w:sz w:val="28"/>
          <w:lang w:val="en-GB"/>
        </w:rPr>
      </w:pPr>
      <w:r w:rsidRPr="00CC0F2B">
        <w:rPr>
          <w:rFonts w:ascii="Arial" w:hAnsi="Arial"/>
          <w:sz w:val="28"/>
          <w:lang w:val="en-GB"/>
        </w:rPr>
        <w:t>9.3.5</w:t>
      </w:r>
      <w:r w:rsidRPr="00CC0F2B">
        <w:rPr>
          <w:rFonts w:ascii="Arial" w:hAnsi="Arial"/>
          <w:sz w:val="28"/>
          <w:lang w:val="en-GB"/>
        </w:rPr>
        <w:tab/>
        <w:t>Information Element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ASN1START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Information Element Definitions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XnAP-IEs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itu-t (0) identified-organization (4) etsi (0) mobileDomain (0)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ngran-access (22) modules (3) xnap (2) version1 (1) xnap-IEs (2)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DEFINITIONS AUTOMATIC TAGS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BEGIN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IMPORTS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eastAsia="ja-JP"/>
        </w:rPr>
        <w:tab/>
        <w:t>id-CNTypeRestrictionsForEquivalent,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eastAsia="ja-JP"/>
        </w:rPr>
        <w:tab/>
        <w:t>id-CNTypeRestrictionsForServing,</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eastAsia="ja-JP"/>
        </w:rPr>
        <w:tab/>
        <w:t>id-</w:t>
      </w:r>
      <w:r w:rsidRPr="00CC0F2B">
        <w:rPr>
          <w:rFonts w:ascii="Courier New" w:hAnsi="Courier New" w:hint="eastAsia"/>
          <w:noProof/>
          <w:sz w:val="16"/>
          <w:lang w:val="en-GB" w:eastAsia="ja-JP"/>
        </w:rPr>
        <w:t>Additional-UL-NG-U-TNLatUPF-List,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bookmarkStart w:id="323" w:name="_Hlk36619637"/>
      <w:r w:rsidRPr="00CC0F2B">
        <w:rPr>
          <w:rFonts w:ascii="Courier New" w:hAnsi="Courier New"/>
          <w:noProof/>
          <w:snapToGrid w:val="0"/>
          <w:sz w:val="16"/>
          <w:lang w:val="en-GB"/>
        </w:rPr>
        <w:tab/>
        <w:t>id-ConfiguredTACIndication,</w:t>
      </w:r>
      <w:bookmarkEnd w:id="323"/>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eastAsia="ja-JP"/>
        </w:rPr>
        <w:tab/>
        <w:t>id-AlternativeQoSParaSetList,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eastAsia="ja-JP"/>
        </w:rPr>
        <w:tab/>
        <w:t>id-CurrentQoSParaSetIndex,</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S Mincho" w:hAnsi="Courier New"/>
          <w:noProof/>
          <w:sz w:val="16"/>
          <w:lang w:val="en-GB" w:eastAsia="ja-JP"/>
        </w:rPr>
      </w:pPr>
    </w:p>
    <w:p w:rsidR="00CC0F2B" w:rsidRPr="00CC0F2B" w:rsidRDefault="00CC0F2B" w:rsidP="00CC0F2B">
      <w:pPr>
        <w:widowControl w:val="0"/>
        <w:overflowPunct/>
        <w:autoSpaceDE/>
        <w:autoSpaceDN/>
        <w:adjustRightInd/>
        <w:spacing w:after="0"/>
        <w:jc w:val="both"/>
        <w:textAlignment w:val="auto"/>
        <w:rPr>
          <w:rFonts w:ascii="Calibri" w:hAnsi="Calibri" w:cs="Arial"/>
          <w:b/>
          <w:i/>
          <w:color w:val="FF0000"/>
          <w:kern w:val="2"/>
          <w:sz w:val="21"/>
          <w:szCs w:val="22"/>
          <w:lang w:eastAsia="zh-CN"/>
        </w:rPr>
      </w:pPr>
      <w:r w:rsidRPr="00CC0F2B">
        <w:rPr>
          <w:rFonts w:ascii="Calibri" w:hAnsi="Calibri" w:cs="Arial" w:hint="eastAsia"/>
          <w:b/>
          <w:i/>
          <w:color w:val="FF0000"/>
          <w:kern w:val="2"/>
          <w:sz w:val="21"/>
          <w:szCs w:val="22"/>
          <w:highlight w:val="yellow"/>
          <w:lang w:eastAsia="zh-CN"/>
        </w:rPr>
        <w:t>/</w:t>
      </w:r>
      <w:r w:rsidRPr="00CC0F2B">
        <w:rPr>
          <w:rFonts w:ascii="Calibri" w:hAnsi="Calibri" w:cs="Arial"/>
          <w:b/>
          <w:i/>
          <w:color w:val="FF0000"/>
          <w:kern w:val="2"/>
          <w:sz w:val="21"/>
          <w:szCs w:val="22"/>
          <w:highlight w:val="yellow"/>
          <w:lang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C0F2B">
        <w:rPr>
          <w:rFonts w:ascii="Courier New" w:eastAsia="等线" w:hAnsi="Courier New"/>
          <w:noProof/>
          <w:sz w:val="16"/>
          <w:lang w:val="en-GB" w:eastAsia="ja-JP"/>
        </w:rPr>
        <w:tab/>
        <w:t>id-</w:t>
      </w:r>
      <w:r w:rsidRPr="00CC0F2B">
        <w:rPr>
          <w:rFonts w:ascii="Courier New" w:eastAsia="等线" w:hAnsi="Courier New"/>
          <w:noProof/>
          <w:snapToGrid w:val="0"/>
          <w:sz w:val="16"/>
          <w:lang w:val="en-GB" w:eastAsia="zh-CN"/>
        </w:rPr>
        <w:t>UESliceMaximumBitRateList,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hint="eastAsia"/>
          <w:noProof/>
          <w:sz w:val="16"/>
          <w:lang w:val="en-GB" w:eastAsia="ja-JP"/>
        </w:rPr>
        <w:tab/>
      </w:r>
      <w:r w:rsidRPr="00CC0F2B">
        <w:rPr>
          <w:rFonts w:ascii="Courier New" w:hAnsi="Courier New"/>
          <w:noProof/>
          <w:sz w:val="16"/>
          <w:lang w:val="en-GB" w:eastAsia="ja-JP"/>
        </w:rPr>
        <w:t>id-PositioningInformation,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en-GB"/>
        </w:rPr>
      </w:pPr>
      <w:r w:rsidRPr="00CC0F2B">
        <w:rPr>
          <w:rFonts w:ascii="Courier New" w:hAnsi="Courier New"/>
          <w:noProof/>
          <w:sz w:val="16"/>
          <w:lang w:val="en-GB" w:eastAsia="en-GB"/>
        </w:rPr>
        <w:tab/>
      </w:r>
      <w:r w:rsidRPr="00CC0F2B">
        <w:rPr>
          <w:rFonts w:ascii="Courier New" w:hAnsi="Courier New"/>
          <w:noProof/>
          <w:sz w:val="16"/>
          <w:lang w:val="en-GB"/>
        </w:rPr>
        <w:t>id-ServedCellSpecificInfoReq-NR,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id-TAINSAGSupportList,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en-GB"/>
        </w:rPr>
      </w:pPr>
      <w:r w:rsidRPr="00CC0F2B">
        <w:rPr>
          <w:rFonts w:ascii="Courier New" w:hAnsi="Courier New"/>
          <w:noProof/>
          <w:sz w:val="16"/>
          <w:lang w:val="en-GB" w:eastAsia="en-GB"/>
        </w:rPr>
        <w:tab/>
        <w:t>id-earlyMeasurement,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val="en-GB"/>
        </w:rPr>
      </w:pPr>
      <w:r w:rsidRPr="00CC0F2B">
        <w:rPr>
          <w:rFonts w:ascii="Courier New" w:eastAsia="Malgun Gothic" w:hAnsi="Courier New"/>
          <w:noProof/>
          <w:sz w:val="16"/>
          <w:szCs w:val="16"/>
          <w:lang w:val="en-GB"/>
        </w:rPr>
        <w:tab/>
      </w:r>
      <w:r w:rsidRPr="00CC0F2B">
        <w:rPr>
          <w:rFonts w:ascii="Courier New" w:hAnsi="Courier New"/>
          <w:noProof/>
          <w:sz w:val="16"/>
          <w:lang w:val="en-GB" w:eastAsia="ja-JP"/>
        </w:rPr>
        <w:t>id-BeamMeasurementsReportConfiguration,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r w:rsidRPr="00CC0F2B">
        <w:rPr>
          <w:rFonts w:ascii="Courier New" w:eastAsia="Malgun Gothic" w:hAnsi="Courier New"/>
          <w:noProof/>
          <w:sz w:val="16"/>
          <w:szCs w:val="16"/>
          <w:lang w:val="en-GB"/>
        </w:rPr>
        <w:tab/>
      </w:r>
      <w:r w:rsidRPr="00CC0F2B">
        <w:rPr>
          <w:rFonts w:ascii="Courier New" w:hAnsi="Courier New"/>
          <w:noProof/>
          <w:snapToGrid w:val="0"/>
          <w:sz w:val="16"/>
          <w:lang w:val="en-GB" w:eastAsia="zh-CN"/>
        </w:rPr>
        <w:t>id-</w:t>
      </w:r>
      <w:r w:rsidRPr="00CC0F2B">
        <w:rPr>
          <w:rFonts w:ascii="Courier New" w:hAnsi="Courier New"/>
          <w:noProof/>
          <w:sz w:val="16"/>
          <w:szCs w:val="18"/>
          <w:lang w:val="en-GB" w:eastAsia="zh-CN"/>
        </w:rPr>
        <w:t>CoverageModificationCause,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szCs w:val="16"/>
          <w:lang w:val="en-GB"/>
        </w:rPr>
      </w:pPr>
      <w:r w:rsidRPr="00CC0F2B">
        <w:rPr>
          <w:rFonts w:ascii="Courier New" w:hAnsi="Courier New"/>
          <w:noProof/>
          <w:snapToGrid w:val="0"/>
          <w:sz w:val="16"/>
          <w:lang w:val="en-GB" w:eastAsia="zh-CN"/>
        </w:rPr>
        <w:tab/>
      </w:r>
      <w:r w:rsidRPr="00CC0F2B">
        <w:rPr>
          <w:rFonts w:ascii="Courier New" w:hAnsi="Courier New" w:hint="eastAsia"/>
          <w:noProof/>
          <w:snapToGrid w:val="0"/>
          <w:sz w:val="16"/>
          <w:lang w:val="en-GB" w:eastAsia="zh-CN"/>
        </w:rPr>
        <w:t>id-</w:t>
      </w:r>
      <w:r w:rsidRPr="00CC0F2B">
        <w:rPr>
          <w:rFonts w:ascii="Courier New" w:hAnsi="Courier New"/>
          <w:noProof/>
          <w:snapToGrid w:val="0"/>
          <w:sz w:val="16"/>
          <w:lang w:val="en-GB" w:eastAsia="en-GB"/>
        </w:rPr>
        <w:t>UERLFReportContainerLTE</w:t>
      </w:r>
      <w:r w:rsidRPr="00CC0F2B">
        <w:rPr>
          <w:rFonts w:ascii="Courier New" w:hAnsi="Courier New" w:hint="eastAsia"/>
          <w:noProof/>
          <w:snapToGrid w:val="0"/>
          <w:sz w:val="16"/>
          <w:lang w:val="en-GB" w:eastAsia="zh-CN"/>
        </w:rPr>
        <w:t>Extension,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eastAsia="zh-CN"/>
        </w:rPr>
      </w:pPr>
      <w:r w:rsidRPr="00CC0F2B">
        <w:rPr>
          <w:rFonts w:ascii="Courier New" w:hAnsi="Courier New"/>
          <w:noProof/>
          <w:snapToGrid w:val="0"/>
          <w:sz w:val="16"/>
          <w:lang w:val="en-GB" w:eastAsia="zh-CN"/>
        </w:rPr>
        <w:tab/>
        <w:t>id-ExcessPacketDelayThresholdConfiguration,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Author" w:date="2023-09-15T17:48:00Z"/>
          <w:rFonts w:ascii="Courier New" w:eastAsia="Times New Roman" w:hAnsi="Courier New"/>
          <w:noProof/>
          <w:snapToGrid w:val="0"/>
          <w:sz w:val="16"/>
          <w:lang w:val="en-GB" w:eastAsia="en-GB"/>
        </w:rPr>
      </w:pPr>
      <w:ins w:id="325" w:author="Author" w:date="2023-09-15T17:48:00Z">
        <w:r w:rsidRPr="00CC0F2B">
          <w:rPr>
            <w:rFonts w:ascii="Courier New" w:hAnsi="Courier New"/>
            <w:noProof/>
            <w:snapToGrid w:val="0"/>
            <w:sz w:val="16"/>
            <w:lang w:val="en-GB" w:eastAsia="zh-CN"/>
          </w:rPr>
          <w:tab/>
        </w:r>
        <w:r w:rsidRPr="00CC0F2B">
          <w:rPr>
            <w:rFonts w:ascii="Courier New" w:eastAsia="Times New Roman" w:hAnsi="Courier New"/>
            <w:noProof/>
            <w:snapToGrid w:val="0"/>
            <w:sz w:val="16"/>
            <w:lang w:eastAsia="en-GB"/>
          </w:rPr>
          <w:t>id-CHO-M</w:t>
        </w:r>
        <w:r w:rsidRPr="00CC0F2B">
          <w:rPr>
            <w:rFonts w:ascii="Courier New" w:eastAsia="Times New Roman" w:hAnsi="Courier New"/>
            <w:noProof/>
            <w:snapToGrid w:val="0"/>
            <w:sz w:val="16"/>
            <w:lang w:val="en-GB" w:eastAsia="en-GB"/>
          </w:rPr>
          <w:t>axnoof-SCG-CondReconfig,</w:t>
        </w:r>
      </w:ins>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ins w:id="326" w:author="Author" w:date="2023-09-15T17:48:00Z">
        <w:r w:rsidRPr="00CC0F2B">
          <w:rPr>
            <w:rFonts w:ascii="Courier New" w:eastAsia="Times New Roman" w:hAnsi="Courier New"/>
            <w:noProof/>
            <w:snapToGrid w:val="0"/>
            <w:sz w:val="16"/>
            <w:lang w:eastAsia="en-GB"/>
          </w:rPr>
          <w:tab/>
          <w:t>id-CHO-target-SN-node-list,</w:t>
        </w:r>
      </w:ins>
    </w:p>
    <w:p w:rsidR="00C54CC1" w:rsidRDefault="00C54CC1" w:rsidP="00C54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CATT" w:date="2023-09-20T15:24:00Z"/>
          <w:rFonts w:ascii="Courier New" w:eastAsiaTheme="minorEastAsia" w:hAnsi="Courier New"/>
          <w:noProof/>
          <w:snapToGrid w:val="0"/>
          <w:sz w:val="16"/>
          <w:lang w:eastAsia="zh-CN"/>
        </w:rPr>
      </w:pPr>
      <w:ins w:id="328" w:author="CATT" w:date="2023-09-20T14:42:00Z">
        <w:r>
          <w:rPr>
            <w:rFonts w:ascii="Courier New" w:eastAsiaTheme="minorEastAsia" w:hAnsi="Courier New" w:hint="eastAsia"/>
            <w:noProof/>
            <w:snapToGrid w:val="0"/>
            <w:sz w:val="16"/>
            <w:lang w:eastAsia="zh-CN"/>
          </w:rPr>
          <w:tab/>
          <w:t>id-SCGConfigurationAllowed,</w:t>
        </w:r>
      </w:ins>
    </w:p>
    <w:p w:rsidR="00A87BD8" w:rsidRPr="00C54CC1" w:rsidRDefault="00A87BD8" w:rsidP="00C54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 w:author="CATT" w:date="2023-09-20T14:42:00Z"/>
          <w:rFonts w:ascii="Courier New" w:eastAsiaTheme="minorEastAsia" w:hAnsi="Courier New"/>
          <w:noProof/>
          <w:snapToGrid w:val="0"/>
          <w:sz w:val="16"/>
          <w:lang w:val="en-GB" w:eastAsia="zh-CN"/>
        </w:rPr>
      </w:pPr>
      <w:ins w:id="330" w:author="CATT" w:date="2023-09-20T15:24:00Z">
        <w:r>
          <w:rPr>
            <w:rFonts w:ascii="Courier New" w:eastAsiaTheme="minorEastAsia" w:hAnsi="Courier New" w:hint="eastAsia"/>
            <w:noProof/>
            <w:snapToGrid w:val="0"/>
            <w:sz w:val="16"/>
            <w:lang w:eastAsia="zh-CN"/>
          </w:rPr>
          <w:tab/>
          <w:t>id-</w:t>
        </w:r>
        <w:r w:rsidRPr="00A87BD8">
          <w:rPr>
            <w:rFonts w:ascii="Courier New" w:eastAsiaTheme="minorEastAsia" w:hAnsi="Courier New"/>
            <w:noProof/>
            <w:snapToGrid w:val="0"/>
            <w:sz w:val="16"/>
            <w:lang w:eastAsia="zh-CN"/>
          </w:rPr>
          <w:t>CHOwithSCGsIndicator</w:t>
        </w:r>
        <w:r>
          <w:rPr>
            <w:rFonts w:ascii="Courier New" w:eastAsiaTheme="minorEastAsia" w:hAnsi="Courier New" w:hint="eastAsia"/>
            <w:noProof/>
            <w:snapToGrid w:val="0"/>
            <w:sz w:val="16"/>
            <w:lang w:eastAsia="zh-CN"/>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ja-JP"/>
        </w:rPr>
      </w:pPr>
      <w:r w:rsidRPr="00CC0F2B">
        <w:rPr>
          <w:rFonts w:ascii="Courier New" w:hAnsi="Courier New"/>
          <w:noProof/>
          <w:sz w:val="16"/>
          <w:lang w:val="en-GB"/>
        </w:rPr>
        <w:tab/>
      </w:r>
      <w:r w:rsidRPr="00CC0F2B">
        <w:rPr>
          <w:rFonts w:ascii="Courier New" w:hAnsi="Courier New"/>
          <w:noProof/>
          <w:sz w:val="16"/>
          <w:lang w:val="en-GB" w:eastAsia="ja-JP"/>
        </w:rPr>
        <w:t>maxEARFCN,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maxnoofAllowedAreas,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maxnoofAMFRegions,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maxnoofAoIs,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maxnoofBPLMNs,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r>
      <w:proofErr w:type="spellStart"/>
      <w:proofErr w:type="gramStart"/>
      <w:r w:rsidRPr="00CC0F2B">
        <w:rPr>
          <w:rFonts w:ascii="Courier New" w:hAnsi="Courier New"/>
          <w:snapToGrid w:val="0"/>
          <w:sz w:val="16"/>
          <w:lang w:val="en-GB"/>
        </w:rPr>
        <w:t>maxnoofCAGs</w:t>
      </w:r>
      <w:proofErr w:type="spellEnd"/>
      <w:proofErr w:type="gramEnd"/>
      <w:r w:rsidRPr="00CC0F2B">
        <w:rPr>
          <w:rFonts w:ascii="Courier New" w:hAnsi="Courier New"/>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snapToGrid w:val="0"/>
          <w:sz w:val="16"/>
          <w:lang w:val="en-GB"/>
        </w:rPr>
        <w:tab/>
      </w:r>
      <w:proofErr w:type="spellStart"/>
      <w:proofErr w:type="gramStart"/>
      <w:r w:rsidRPr="00CC0F2B">
        <w:rPr>
          <w:rFonts w:ascii="Courier New" w:hAnsi="Courier New"/>
          <w:snapToGrid w:val="0"/>
          <w:sz w:val="16"/>
          <w:lang w:val="en-GB"/>
        </w:rPr>
        <w:t>maxnoofCAGsperPLMN</w:t>
      </w:r>
      <w:proofErr w:type="spellEnd"/>
      <w:proofErr w:type="gramEnd"/>
      <w:r w:rsidRPr="00CC0F2B">
        <w:rPr>
          <w:rFonts w:ascii="Courier New" w:hAnsi="Courier New"/>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maxnoofCellsinAoI,</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maxnoofCellsinNG-RANnode,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lastRenderedPageBreak/>
        <w:tab/>
        <w:t>maxnoofCellsinRNA,</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szCs w:val="16"/>
          <w:lang w:val="en-GB"/>
        </w:rPr>
      </w:pPr>
      <w:r w:rsidRPr="00CC0F2B">
        <w:rPr>
          <w:rFonts w:ascii="Courier New" w:hAnsi="Courier New"/>
          <w:sz w:val="16"/>
          <w:szCs w:val="16"/>
          <w:lang w:val="en-GB"/>
        </w:rPr>
        <w:tab/>
      </w:r>
      <w:proofErr w:type="spellStart"/>
      <w:proofErr w:type="gramStart"/>
      <w:r w:rsidRPr="00CC0F2B">
        <w:rPr>
          <w:rFonts w:ascii="Courier New" w:hAnsi="Courier New"/>
          <w:sz w:val="16"/>
          <w:szCs w:val="16"/>
          <w:lang w:val="en-GB"/>
        </w:rPr>
        <w:t>maxnoofCellsinUEHistoryInfo</w:t>
      </w:r>
      <w:proofErr w:type="spellEnd"/>
      <w:proofErr w:type="gramEnd"/>
      <w:r w:rsidRPr="00CC0F2B">
        <w:rPr>
          <w:rFonts w:ascii="Courier New" w:hAnsi="Courier New"/>
          <w:sz w:val="16"/>
          <w:szCs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szCs w:val="16"/>
          <w:lang w:val="en-GB"/>
        </w:rPr>
      </w:pPr>
      <w:r w:rsidRPr="00CC0F2B">
        <w:rPr>
          <w:rFonts w:ascii="Courier New" w:hAnsi="Courier New"/>
          <w:snapToGrid w:val="0"/>
          <w:sz w:val="16"/>
          <w:lang w:val="en-GB"/>
        </w:rPr>
        <w:tab/>
      </w:r>
      <w:proofErr w:type="spellStart"/>
      <w:proofErr w:type="gramStart"/>
      <w:r w:rsidRPr="00CC0F2B">
        <w:rPr>
          <w:rFonts w:ascii="Courier New" w:hAnsi="Courier New"/>
          <w:snapToGrid w:val="0"/>
          <w:sz w:val="16"/>
          <w:lang w:val="en-GB"/>
        </w:rPr>
        <w:t>maxnoofCellsUEMovingTrajectory</w:t>
      </w:r>
      <w:proofErr w:type="spellEnd"/>
      <w:proofErr w:type="gramEnd"/>
      <w:r w:rsidRPr="00CC0F2B">
        <w:rPr>
          <w:rFonts w:ascii="Courier New" w:hAnsi="Courier New"/>
          <w:snapToGrid w:val="0"/>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maxnoofDRBs,</w:t>
      </w:r>
    </w:p>
    <w:p w:rsidR="00CC0F2B" w:rsidRPr="00CC0F2B" w:rsidRDefault="00CC0F2B" w:rsidP="00CC0F2B">
      <w:pPr>
        <w:widowControl w:val="0"/>
        <w:overflowPunct/>
        <w:autoSpaceDE/>
        <w:autoSpaceDN/>
        <w:adjustRightInd/>
        <w:spacing w:after="0"/>
        <w:jc w:val="both"/>
        <w:textAlignment w:val="auto"/>
        <w:rPr>
          <w:rFonts w:ascii="Calibri" w:hAnsi="Calibri" w:cs="Arial"/>
          <w:b/>
          <w:i/>
          <w:color w:val="FF0000"/>
          <w:kern w:val="2"/>
          <w:sz w:val="21"/>
          <w:szCs w:val="22"/>
          <w:lang w:eastAsia="zh-CN"/>
        </w:rPr>
      </w:pPr>
      <w:r w:rsidRPr="00CC0F2B">
        <w:rPr>
          <w:rFonts w:ascii="Calibri" w:hAnsi="Calibri" w:cs="Arial" w:hint="eastAsia"/>
          <w:b/>
          <w:i/>
          <w:color w:val="FF0000"/>
          <w:kern w:val="2"/>
          <w:sz w:val="21"/>
          <w:szCs w:val="22"/>
          <w:highlight w:val="yellow"/>
          <w:lang w:eastAsia="zh-CN"/>
        </w:rPr>
        <w:t>/</w:t>
      </w:r>
      <w:r w:rsidRPr="00CC0F2B">
        <w:rPr>
          <w:rFonts w:ascii="Calibri" w:hAnsi="Calibri" w:cs="Arial"/>
          <w:b/>
          <w:i/>
          <w:color w:val="FF0000"/>
          <w:kern w:val="2"/>
          <w:sz w:val="21"/>
          <w:szCs w:val="22"/>
          <w:highlight w:val="yellow"/>
          <w:lang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cs="Courier New"/>
          <w:noProof/>
          <w:snapToGrid w:val="0"/>
          <w:sz w:val="16"/>
          <w:szCs w:val="16"/>
          <w:lang w:val="en-GB" w:eastAsia="en-GB"/>
        </w:rPr>
      </w:pPr>
      <w:r w:rsidRPr="00CC0F2B">
        <w:rPr>
          <w:rFonts w:ascii="Courier New" w:eastAsia="Times New Roman" w:hAnsi="Courier New" w:cs="Courier New"/>
          <w:noProof/>
          <w:snapToGrid w:val="0"/>
          <w:sz w:val="16"/>
          <w:szCs w:val="16"/>
          <w:lang w:val="en-GB" w:eastAsia="en-GB"/>
        </w:rPr>
        <w:t>ControlPlaneTrafficType ::= INTEGER (1..3,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cs="Courier New"/>
          <w:noProof/>
          <w:sz w:val="16"/>
          <w:szCs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CHO-MRDC-EarlyDataForwarding ::= ENUMERATED {stop,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CHO-MRDC-Indicator ::= ENUMERATED {true, ..., coordination-only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CHOtrigger ::= ENUMERATED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cho-initiation,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cho-replace,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CHOinformation-Req ::= SEQUENCE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cho-trigger</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CHOtrigger,</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en-GB" w:eastAsia="en-GB"/>
        </w:rPr>
      </w:pPr>
      <w:r w:rsidRPr="00CC0F2B">
        <w:rPr>
          <w:rFonts w:ascii="Courier New" w:eastAsia="Times New Roman" w:hAnsi="Courier New"/>
          <w:noProof/>
          <w:snapToGrid w:val="0"/>
          <w:sz w:val="16"/>
          <w:lang w:val="en-GB" w:eastAsia="en-GB"/>
        </w:rPr>
        <w:tab/>
        <w:t>targetNG-RANnodeUEXnAPID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Batang" w:hAnsi="Courier New"/>
          <w:noProof/>
          <w:sz w:val="16"/>
          <w:lang w:val="en-GB" w:eastAsia="en-GB"/>
        </w:rPr>
        <w:t>NG-RANnodeUEXnAPID</w:t>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r>
      <w:r w:rsidRPr="00CC0F2B">
        <w:rPr>
          <w:rFonts w:ascii="Courier New" w:eastAsia="Batang" w:hAnsi="Courier New"/>
          <w:noProof/>
          <w:sz w:val="16"/>
          <w:lang w:val="en-GB"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 This IE shall be present if the cho-trigger IE is present and set to "CHO-replace" --</w:t>
      </w:r>
      <w:r w:rsidRPr="00CC0F2B">
        <w:rPr>
          <w:rFonts w:ascii="Courier New" w:eastAsia="Batang" w:hAnsi="Courier New"/>
          <w:noProof/>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bookmarkStart w:id="331" w:name="_Hlk36823793"/>
      <w:r w:rsidRPr="00CC0F2B">
        <w:rPr>
          <w:rFonts w:ascii="Courier New" w:eastAsia="Times New Roman" w:hAnsi="Courier New"/>
          <w:noProof/>
          <w:snapToGrid w:val="0"/>
          <w:sz w:val="16"/>
          <w:lang w:val="en-GB" w:eastAsia="en-GB"/>
        </w:rPr>
        <w:tab/>
        <w:t>cHO-EstimatedArrivalProbability</w:t>
      </w:r>
      <w:r w:rsidRPr="00CC0F2B">
        <w:rPr>
          <w:rFonts w:ascii="Courier New" w:eastAsia="Times New Roman" w:hAnsi="Courier New"/>
          <w:noProof/>
          <w:snapToGrid w:val="0"/>
          <w:sz w:val="16"/>
          <w:lang w:val="en-GB" w:eastAsia="en-GB"/>
        </w:rPr>
        <w:tab/>
        <w:t>CHO-Probability</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OPTIONAL,</w:t>
      </w:r>
    </w:p>
    <w:bookmarkEnd w:id="331"/>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fr-FR" w:eastAsia="en-GB"/>
        </w:rPr>
        <w:t>iE-Extensions</w:t>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t>ProtocolExtensionContainer { { CHOinformation-Req-ExtIEs} }</w:t>
      </w:r>
      <w:r w:rsidRPr="00CC0F2B">
        <w:rPr>
          <w:rFonts w:ascii="Courier New" w:eastAsia="Times New Roman" w:hAnsi="Courier New"/>
          <w:noProof/>
          <w:snapToGrid w:val="0"/>
          <w:sz w:val="16"/>
          <w:lang w:val="fr-FR"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CHOinformation-Req-ExtIEs XNAP-PROTOCOL-EXTENSION ::={</w:t>
      </w:r>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GB" w:eastAsia="zh-CN"/>
        </w:rPr>
      </w:pPr>
      <w:ins w:id="332" w:author="Author" w:date="2023-09-15T17:48:00Z">
        <w:r w:rsidRPr="00CC0F2B">
          <w:rPr>
            <w:rFonts w:ascii="Courier New" w:eastAsia="Times New Roman" w:hAnsi="Courier New"/>
            <w:noProof/>
            <w:snapToGrid w:val="0"/>
            <w:sz w:val="16"/>
            <w:lang w:eastAsia="en-GB"/>
          </w:rPr>
          <w:tab/>
          <w:t>{  ID id-CHO-M</w:t>
        </w:r>
        <w:r w:rsidRPr="00CC0F2B">
          <w:rPr>
            <w:rFonts w:ascii="Courier New" w:eastAsia="Times New Roman" w:hAnsi="Courier New"/>
            <w:noProof/>
            <w:snapToGrid w:val="0"/>
            <w:sz w:val="16"/>
            <w:lang w:val="en-GB" w:eastAsia="en-GB"/>
          </w:rPr>
          <w:t>axnoof-SCG-CondReconfig</w:t>
        </w:r>
        <w:r w:rsidRPr="00CC0F2B">
          <w:rPr>
            <w:rFonts w:ascii="Courier New" w:eastAsia="Times New Roman" w:hAnsi="Courier New"/>
            <w:noProof/>
            <w:snapToGrid w:val="0"/>
            <w:sz w:val="16"/>
            <w:lang w:eastAsia="en-GB"/>
          </w:rPr>
          <w:tab/>
          <w:t>CRITICALITY FFS</w:t>
        </w:r>
        <w:r w:rsidRPr="00CC0F2B">
          <w:rPr>
            <w:rFonts w:ascii="Courier New" w:eastAsia="Times New Roman" w:hAnsi="Courier New"/>
            <w:noProof/>
            <w:snapToGrid w:val="0"/>
            <w:sz w:val="16"/>
            <w:lang w:eastAsia="en-GB"/>
          </w:rPr>
          <w:tab/>
          <w:t>EXTENSION CHO-Maxnoof-SCG-CondReconfig</w:t>
        </w:r>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eastAsia="en-GB"/>
          </w:rPr>
          <w:tab/>
          <w:t>PRESENCE optional}</w:t>
        </w:r>
      </w:ins>
      <w:ins w:id="333" w:author="CATT" w:date="2023-09-20T15:20:00Z">
        <w:r w:rsidR="00A87BD8">
          <w:rPr>
            <w:rFonts w:ascii="Courier New" w:eastAsiaTheme="minorEastAsia" w:hAnsi="Courier New" w:hint="eastAsia"/>
            <w:noProof/>
            <w:snapToGrid w:val="0"/>
            <w:sz w:val="16"/>
            <w:lang w:eastAsia="zh-CN"/>
          </w:rPr>
          <w:t>|</w:t>
        </w:r>
      </w:ins>
      <w:ins w:id="334" w:author="Author" w:date="2023-09-15T17:48:00Z">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 FFS the maximum value, name, criticality --,</w:t>
        </w:r>
      </w:ins>
    </w:p>
    <w:p w:rsidR="00A87BD8" w:rsidRDefault="00A87BD8" w:rsidP="00A87BD8">
      <w:pPr>
        <w:tabs>
          <w:tab w:val="left" w:pos="384"/>
          <w:tab w:val="left" w:pos="69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CATT" w:date="2023-09-20T14:43:00Z"/>
          <w:rFonts w:ascii="Courier New" w:eastAsiaTheme="minorEastAsia" w:hAnsi="Courier New"/>
          <w:noProof/>
          <w:snapToGrid w:val="0"/>
          <w:sz w:val="16"/>
          <w:lang w:eastAsia="zh-CN"/>
        </w:rPr>
      </w:pPr>
      <w:ins w:id="336" w:author="CATT" w:date="2023-09-20T14:43:00Z">
        <w:r>
          <w:rPr>
            <w:rFonts w:ascii="Courier New" w:eastAsiaTheme="minorEastAsia" w:hAnsi="Courier New" w:hint="eastAsia"/>
            <w:noProof/>
            <w:snapToGrid w:val="0"/>
            <w:sz w:val="16"/>
            <w:lang w:eastAsia="zh-CN"/>
          </w:rPr>
          <w:tab/>
        </w:r>
      </w:ins>
      <w:ins w:id="337" w:author="CATT" w:date="2023-09-20T15:21:00Z">
        <w:r>
          <w:rPr>
            <w:rFonts w:ascii="Courier New" w:eastAsiaTheme="minorEastAsia" w:hAnsi="Courier New" w:hint="eastAsia"/>
            <w:noProof/>
            <w:snapToGrid w:val="0"/>
            <w:sz w:val="16"/>
            <w:lang w:eastAsia="zh-CN"/>
          </w:rPr>
          <w:t>{</w:t>
        </w:r>
        <w:r>
          <w:rPr>
            <w:rFonts w:ascii="Courier New" w:eastAsiaTheme="minorEastAsia" w:hAnsi="Courier New" w:hint="eastAsia"/>
            <w:noProof/>
            <w:snapToGrid w:val="0"/>
            <w:sz w:val="16"/>
            <w:lang w:eastAsia="zh-CN"/>
          </w:rPr>
          <w:tab/>
        </w:r>
      </w:ins>
      <w:ins w:id="338" w:author="CATT" w:date="2023-09-20T14:43:00Z">
        <w:r w:rsidRPr="00CC0F2B">
          <w:rPr>
            <w:rFonts w:ascii="Courier New" w:eastAsia="Times New Roman" w:hAnsi="Courier New"/>
            <w:noProof/>
            <w:snapToGrid w:val="0"/>
            <w:sz w:val="16"/>
            <w:lang w:eastAsia="en-GB"/>
          </w:rPr>
          <w:t xml:space="preserve">ID </w:t>
        </w:r>
        <w:r>
          <w:rPr>
            <w:rFonts w:ascii="Courier New" w:eastAsiaTheme="minorEastAsia" w:hAnsi="Courier New" w:hint="eastAsia"/>
            <w:noProof/>
            <w:snapToGrid w:val="0"/>
            <w:sz w:val="16"/>
            <w:lang w:eastAsia="zh-CN"/>
          </w:rPr>
          <w:t>id-SCGConfigurationAllowed</w:t>
        </w:r>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CRITICALITY FFS</w:t>
        </w:r>
        <w:r w:rsidRPr="00CC0F2B">
          <w:rPr>
            <w:rFonts w:ascii="Courier New" w:eastAsia="Times New Roman" w:hAnsi="Courier New"/>
            <w:noProof/>
            <w:snapToGrid w:val="0"/>
            <w:sz w:val="16"/>
            <w:lang w:eastAsia="en-GB"/>
          </w:rPr>
          <w:tab/>
          <w:t xml:space="preserve">EXTENSION </w:t>
        </w:r>
        <w:r>
          <w:rPr>
            <w:rFonts w:ascii="Courier New" w:eastAsiaTheme="minorEastAsia" w:hAnsi="Courier New" w:hint="eastAsia"/>
            <w:noProof/>
            <w:snapToGrid w:val="0"/>
            <w:sz w:val="16"/>
            <w:lang w:eastAsia="zh-CN"/>
          </w:rPr>
          <w:t>SCGConfigurationAllowed</w:t>
        </w:r>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PRESENCE optional</w:t>
        </w:r>
      </w:ins>
      <w:ins w:id="339" w:author="CATT" w:date="2023-09-20T15:21:00Z">
        <w:r>
          <w:rPr>
            <w:rFonts w:ascii="Courier New" w:eastAsiaTheme="minorEastAsia" w:hAnsi="Courier New" w:hint="eastAsia"/>
            <w:noProof/>
            <w:snapToGrid w:val="0"/>
            <w:sz w:val="16"/>
            <w:lang w:eastAsia="zh-CN"/>
          </w:rPr>
          <w:t>},</w:t>
        </w:r>
      </w:ins>
      <w:ins w:id="340" w:author="CATT" w:date="2023-09-20T14:43:00Z">
        <w:r w:rsidRPr="00CC0F2B">
          <w:rPr>
            <w:rFonts w:ascii="Courier New" w:eastAsia="Times New Roman" w:hAnsi="Courier New"/>
            <w:noProof/>
            <w:snapToGrid w:val="0"/>
            <w:sz w:val="16"/>
            <w:lang w:eastAsia="en-GB"/>
          </w:rPr>
          <w:t xml:space="preserve"> </w:t>
        </w:r>
      </w:ins>
    </w:p>
    <w:p w:rsidR="00D75DCB" w:rsidRPr="00D75DCB" w:rsidRDefault="00D75DC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 w:author="Author" w:date="2023-09-15T17:48:00Z"/>
          <w:rFonts w:ascii="Courier New" w:eastAsiaTheme="minorEastAsia" w:hAnsi="Courier New"/>
          <w:noProof/>
          <w:snapToGrid w:val="0"/>
          <w:sz w:val="16"/>
          <w:lang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CHOinformation-Ack ::= SEQUENCE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eastAsia="en-GB"/>
        </w:rPr>
      </w:pPr>
      <w:r w:rsidRPr="00CC0F2B">
        <w:rPr>
          <w:rFonts w:ascii="Courier New" w:eastAsia="Times New Roman" w:hAnsi="Courier New"/>
          <w:noProof/>
          <w:snapToGrid w:val="0"/>
          <w:sz w:val="16"/>
          <w:lang w:val="en-GB" w:eastAsia="en-GB"/>
        </w:rPr>
        <w:tab/>
        <w:t>requestedTargetCellGlobalID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z w:val="16"/>
          <w:lang w:val="en-GB" w:eastAsia="en-GB"/>
        </w:rPr>
        <w:t>Target-CGI,</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z w:val="16"/>
          <w:lang w:val="en-GB" w:eastAsia="en-GB"/>
        </w:rPr>
        <w:tab/>
        <w:t>maxCHOoperations</w:t>
      </w:r>
      <w:r w:rsidRPr="00CC0F2B">
        <w:rPr>
          <w:rFonts w:ascii="Courier New" w:eastAsia="Times New Roman" w:hAnsi="Courier New"/>
          <w:noProof/>
          <w:sz w:val="16"/>
          <w:lang w:val="en-GB" w:eastAsia="en-GB"/>
        </w:rPr>
        <w:tab/>
      </w:r>
      <w:r w:rsidRPr="00CC0F2B">
        <w:rPr>
          <w:rFonts w:ascii="Courier New" w:eastAsia="Times New Roman" w:hAnsi="Courier New"/>
          <w:noProof/>
          <w:sz w:val="16"/>
          <w:lang w:val="en-GB" w:eastAsia="en-GB"/>
        </w:rPr>
        <w:tab/>
      </w:r>
      <w:r w:rsidRPr="00CC0F2B">
        <w:rPr>
          <w:rFonts w:ascii="Courier New" w:eastAsia="Times New Roman" w:hAnsi="Courier New"/>
          <w:noProof/>
          <w:sz w:val="16"/>
          <w:lang w:val="en-GB" w:eastAsia="en-GB"/>
        </w:rPr>
        <w:tab/>
      </w:r>
      <w:r w:rsidRPr="00CC0F2B">
        <w:rPr>
          <w:rFonts w:ascii="Courier New" w:eastAsia="Times New Roman" w:hAnsi="Courier New"/>
          <w:noProof/>
          <w:sz w:val="16"/>
          <w:lang w:val="en-GB" w:eastAsia="en-GB"/>
        </w:rPr>
        <w:tab/>
      </w:r>
      <w:r w:rsidRPr="00CC0F2B">
        <w:rPr>
          <w:rFonts w:ascii="Courier New" w:eastAsia="Times New Roman" w:hAnsi="Courier New"/>
          <w:noProof/>
          <w:snapToGrid w:val="0"/>
          <w:sz w:val="16"/>
          <w:lang w:val="en-GB" w:eastAsia="en-GB"/>
        </w:rPr>
        <w:t>MaxCHOpreparations</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iE-Extensions</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ProtocolExtensionContainer { { CHOinformation-Ack-ExtIEs} }</w:t>
      </w:r>
      <w:r w:rsidRPr="00CC0F2B">
        <w:rPr>
          <w:rFonts w:ascii="Courier New" w:eastAsia="Times New Roman" w:hAnsi="Courier New"/>
          <w:noProof/>
          <w:snapToGrid w:val="0"/>
          <w:sz w:val="16"/>
          <w:lang w:val="en-GB"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CHOinformation-Ack-ExtIEs XNAP-PROTOCOL-EXTENSION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 w:author="Author" w:date="2023-09-15T17:48:00Z"/>
          <w:rFonts w:ascii="Courier New" w:eastAsia="Times New Roman" w:hAnsi="Courier New"/>
          <w:noProof/>
          <w:snapToGrid w:val="0"/>
          <w:sz w:val="16"/>
          <w:lang w:eastAsia="en-GB"/>
        </w:rPr>
      </w:pPr>
      <w:ins w:id="343" w:author="Author" w:date="2023-09-15T17:48:00Z">
        <w:r w:rsidRPr="00CC0F2B">
          <w:rPr>
            <w:rFonts w:ascii="Courier New" w:eastAsia="Times New Roman" w:hAnsi="Courier New"/>
            <w:noProof/>
            <w:snapToGrid w:val="0"/>
            <w:sz w:val="16"/>
            <w:lang w:eastAsia="en-GB"/>
          </w:rPr>
          <w:tab/>
          <w:t>{ ID id-CHO-target-SN-node-list</w:t>
        </w:r>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eastAsia="en-GB"/>
          </w:rPr>
          <w:tab/>
          <w:t>CRITICALITY FFS</w:t>
        </w:r>
        <w:r w:rsidRPr="00CC0F2B">
          <w:rPr>
            <w:rFonts w:ascii="Courier New" w:eastAsia="Times New Roman" w:hAnsi="Courier New"/>
            <w:noProof/>
            <w:snapToGrid w:val="0"/>
            <w:sz w:val="16"/>
            <w:lang w:eastAsia="en-GB"/>
          </w:rPr>
          <w:tab/>
          <w:t xml:space="preserve">EXTENSION </w:t>
        </w:r>
        <w:r w:rsidRPr="00CC0F2B">
          <w:rPr>
            <w:rFonts w:ascii="Courier New" w:eastAsia="Times New Roman" w:hAnsi="Courier New"/>
            <w:noProof/>
            <w:snapToGrid w:val="0"/>
            <w:sz w:val="16"/>
            <w:lang w:val="en-GB" w:eastAsia="en-GB"/>
          </w:rPr>
          <w:t>CHO-target-SN-node-list</w:t>
        </w:r>
        <w:r w:rsidRPr="00CC0F2B">
          <w:rPr>
            <w:rFonts w:ascii="Courier New" w:eastAsia="Times New Roman" w:hAnsi="Courier New"/>
            <w:noProof/>
            <w:snapToGrid w:val="0"/>
            <w:sz w:val="16"/>
            <w:lang w:eastAsia="en-GB"/>
          </w:rPr>
          <w:tab/>
          <w:t>PRESENCE optional }</w:t>
        </w:r>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val="en-GB" w:eastAsia="en-GB"/>
          </w:rPr>
          <w:t>-- FFS the criticality --</w:t>
        </w:r>
        <w:r w:rsidRPr="00CC0F2B">
          <w:rPr>
            <w:rFonts w:ascii="Courier New" w:eastAsia="Times New Roman" w:hAnsi="Courier New"/>
            <w:noProof/>
            <w:snapToGrid w:val="0"/>
            <w:sz w:val="16"/>
            <w:lang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bookmarkStart w:id="344" w:name="_Hlk94696703"/>
      <w:r w:rsidRPr="00CC0F2B">
        <w:rPr>
          <w:rFonts w:ascii="Courier New" w:eastAsia="Times New Roman" w:hAnsi="Courier New"/>
          <w:noProof/>
          <w:snapToGrid w:val="0"/>
          <w:sz w:val="16"/>
          <w:lang w:val="en-GB" w:eastAsia="en-GB"/>
        </w:rPr>
        <w:t>CHOinformation-AddReq ::= SEQUENCE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source-M-NGRAN-node-ID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z w:val="16"/>
          <w:lang w:val="en-GB" w:eastAsia="en-GB"/>
        </w:rPr>
        <w:t>GlobalNG-RANNode-ID,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noProof/>
          <w:sz w:val="16"/>
          <w:lang w:val="en-GB" w:eastAsia="en-GB"/>
        </w:rPr>
      </w:pPr>
      <w:r w:rsidRPr="00CC0F2B">
        <w:rPr>
          <w:rFonts w:ascii="Courier New" w:eastAsia="Times New Roman" w:hAnsi="Courier New"/>
          <w:noProof/>
          <w:snapToGrid w:val="0"/>
          <w:sz w:val="16"/>
          <w:lang w:val="en-GB" w:eastAsia="en-GB"/>
        </w:rPr>
        <w:lastRenderedPageBreak/>
        <w:tab/>
        <w:t>source-M-NGRAN-node-UE-XnAP-ID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Batang" w:hAnsi="Courier New"/>
          <w:noProof/>
          <w:sz w:val="16"/>
          <w:lang w:val="en-GB" w:eastAsia="en-GB"/>
        </w:rPr>
        <w:t>NG-RANnodeUEXnAPID,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cHO-EstimatedArrivalProbability</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CHO-Probability</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fr-FR" w:eastAsia="en-GB"/>
        </w:rPr>
        <w:t>iE-Extensions</w:t>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t>ProtocolExtensionContainer { { CHOinformation-AddReq-ExtIEs} }</w:t>
      </w:r>
      <w:r w:rsidRPr="00CC0F2B">
        <w:rPr>
          <w:rFonts w:ascii="Courier New" w:eastAsia="Times New Roman" w:hAnsi="Courier New"/>
          <w:noProof/>
          <w:snapToGrid w:val="0"/>
          <w:sz w:val="16"/>
          <w:lang w:val="fr-FR"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CHOinformation-AddReq-ExtIEs XNAP-PROTOCOL-EXTENSION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bookmarkStart w:id="345" w:name="_Hlk94694232"/>
      <w:r w:rsidRPr="00CC0F2B">
        <w:rPr>
          <w:rFonts w:ascii="Courier New" w:eastAsia="Times New Roman" w:hAnsi="Courier New"/>
          <w:noProof/>
          <w:snapToGrid w:val="0"/>
          <w:sz w:val="16"/>
          <w:lang w:val="en-GB" w:eastAsia="en-GB"/>
        </w:rPr>
        <w:t>CHOinformation-ModReq ::= SEQUENCE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conditionalReconfig</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ENUMERATED {intra-mn-cho,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ab/>
        <w:t>cHO-EstimatedArrivalProbability</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CHO-Probability</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fr-FR" w:eastAsia="en-GB"/>
        </w:rPr>
        <w:t>iE-Extensions</w:t>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t>ProtocolExtensionContainer { { CHOinformation-ModReq-ExtIEs} }</w:t>
      </w:r>
      <w:r w:rsidRPr="00CC0F2B">
        <w:rPr>
          <w:rFonts w:ascii="Courier New" w:eastAsia="Times New Roman" w:hAnsi="Courier New"/>
          <w:noProof/>
          <w:snapToGrid w:val="0"/>
          <w:sz w:val="16"/>
          <w:lang w:val="fr-FR" w:eastAsia="en-GB"/>
        </w:rPr>
        <w:tab/>
        <w:t>OPTIONAL,</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w:t>
      </w:r>
    </w:p>
    <w:bookmarkEnd w:id="345"/>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fr-FR" w:eastAsia="en-GB"/>
        </w:rPr>
      </w:pPr>
      <w:r w:rsidRPr="00CC0F2B">
        <w:rPr>
          <w:rFonts w:ascii="Courier New" w:eastAsia="Times New Roman" w:hAnsi="Courier New"/>
          <w:noProof/>
          <w:snapToGrid w:val="0"/>
          <w:sz w:val="16"/>
          <w:lang w:val="fr-FR" w:eastAsia="en-GB"/>
        </w:rPr>
        <w:t>CHOinformation-ModReq-ExtIEs XNAP-PROTOCOL-EXTENSION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 w:author="Author" w:date="2023-09-15T17:48:00Z"/>
          <w:rFonts w:ascii="Courier New" w:eastAsia="Times New Roman" w:hAnsi="Courier New"/>
          <w:noProof/>
          <w:snapToGrid w:val="0"/>
          <w:sz w:val="16"/>
          <w:lang w:val="en-GB" w:eastAsia="en-GB"/>
        </w:rPr>
      </w:pPr>
      <w:ins w:id="347" w:author="Author" w:date="2023-09-15T17:48:00Z">
        <w:r w:rsidRPr="00CC0F2B">
          <w:rPr>
            <w:rFonts w:ascii="Courier New" w:eastAsia="Times New Roman" w:hAnsi="Courier New"/>
            <w:noProof/>
            <w:snapToGrid w:val="0"/>
            <w:sz w:val="16"/>
            <w:lang w:eastAsia="en-GB"/>
          </w:rPr>
          <w:t>CHO-Maxnoof-SCG-CondReconfig ::=</w:t>
        </w:r>
        <w:r w:rsidRPr="00CC0F2B">
          <w:rPr>
            <w:rFonts w:ascii="Courier New" w:eastAsia="Times New Roman" w:hAnsi="Courier New"/>
            <w:noProof/>
            <w:snapToGrid w:val="0"/>
            <w:sz w:val="16"/>
            <w:lang w:val="en-GB" w:eastAsia="en-GB"/>
          </w:rPr>
          <w:t xml:space="preserve"> INTEGER (1..8(FFS),...)</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p>
    <w:bookmarkEnd w:id="344"/>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napToGrid w:val="0"/>
          <w:sz w:val="16"/>
          <w:lang w:val="en-GB" w:eastAsia="en-GB"/>
        </w:rPr>
      </w:pPr>
      <w:r w:rsidRPr="00CC0F2B">
        <w:rPr>
          <w:rFonts w:ascii="Courier New" w:eastAsia="Times New Roman" w:hAnsi="Courier New"/>
          <w:noProof/>
          <w:snapToGrid w:val="0"/>
          <w:sz w:val="16"/>
          <w:lang w:val="en-GB" w:eastAsia="en-GB"/>
        </w:rPr>
        <w:t>CHO-Probability ::= INTEGER (1..100)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 w:author="Author" w:date="2023-09-15T17:48:00Z"/>
          <w:rFonts w:ascii="Courier New" w:eastAsia="Times New Roman" w:hAnsi="Courier New"/>
          <w:noProof/>
          <w:snapToGrid w:val="0"/>
          <w:sz w:val="16"/>
          <w:lang w:val="en-GB" w:eastAsia="en-GB"/>
        </w:rPr>
      </w:pPr>
      <w:ins w:id="349" w:author="Author" w:date="2023-09-15T17:48:00Z">
        <w:r w:rsidRPr="00CC0F2B">
          <w:rPr>
            <w:rFonts w:ascii="Courier New" w:eastAsia="Times New Roman" w:hAnsi="Courier New"/>
            <w:noProof/>
            <w:snapToGrid w:val="0"/>
            <w:sz w:val="16"/>
            <w:lang w:val="en-GB" w:eastAsia="en-GB"/>
          </w:rPr>
          <w:t>CHO-target-SN-node-list ::= SEQUENCE (SIZE(1..</w:t>
        </w:r>
        <w:r w:rsidRPr="00CC0F2B">
          <w:rPr>
            <w:rFonts w:ascii="Courier New" w:eastAsia="Times New Roman" w:hAnsi="Courier New"/>
            <w:noProof/>
            <w:sz w:val="16"/>
            <w:lang w:val="en-GB" w:eastAsia="en-GB"/>
          </w:rPr>
          <w:t xml:space="preserve"> </w:t>
        </w:r>
        <w:r w:rsidRPr="00CC0F2B">
          <w:rPr>
            <w:rFonts w:ascii="Courier New" w:eastAsia="Times New Roman" w:hAnsi="Courier New"/>
            <w:noProof/>
            <w:snapToGrid w:val="0"/>
            <w:sz w:val="16"/>
            <w:lang w:val="en-GB" w:eastAsia="en-GB"/>
          </w:rPr>
          <w:t>maxnoofTargetSNs)) OF CHO-target-SN-node-Item</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 w:author="Author" w:date="2023-09-15T17:48:00Z"/>
          <w:rFonts w:ascii="Courier New" w:eastAsia="Times New Roman" w:hAnsi="Courier New"/>
          <w:noProof/>
          <w:snapToGrid w:val="0"/>
          <w:sz w:val="16"/>
          <w:lang w:val="en-GB" w:eastAsia="en-GB"/>
        </w:rPr>
      </w:pPr>
      <w:ins w:id="352" w:author="Author" w:date="2023-09-15T17:48:00Z">
        <w:r w:rsidRPr="00CC0F2B">
          <w:rPr>
            <w:rFonts w:ascii="Courier New" w:eastAsia="Times New Roman" w:hAnsi="Courier New"/>
            <w:noProof/>
            <w:snapToGrid w:val="0"/>
            <w:sz w:val="16"/>
            <w:lang w:val="en-GB" w:eastAsia="en-GB"/>
          </w:rPr>
          <w:t>CHO-target-SN-node-Item ::= SEQUENCE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 w:author="Author" w:date="2023-09-15T17:48:00Z"/>
          <w:rFonts w:ascii="Courier New" w:eastAsia="Times New Roman" w:hAnsi="Courier New"/>
          <w:noProof/>
          <w:snapToGrid w:val="0"/>
          <w:sz w:val="16"/>
          <w:lang w:val="en-GB" w:eastAsia="en-GB"/>
        </w:rPr>
      </w:pPr>
      <w:ins w:id="354" w:author="Author" w:date="2023-09-15T17:48:00Z">
        <w:r w:rsidRPr="00CC0F2B">
          <w:rPr>
            <w:rFonts w:ascii="Courier New" w:eastAsia="Times New Roman" w:hAnsi="Courier New"/>
            <w:noProof/>
            <w:snapToGrid w:val="0"/>
            <w:sz w:val="16"/>
            <w:lang w:val="en-GB" w:eastAsia="en-GB"/>
          </w:rPr>
          <w:tab/>
          <w:t>target-S-NG-RANnodeID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GlobalNG-RANNode-ID,</w:t>
        </w:r>
      </w:ins>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val="en-GB" w:eastAsia="zh-CN"/>
        </w:rPr>
      </w:pPr>
      <w:ins w:id="355" w:author="Author" w:date="2023-09-15T17:48:00Z">
        <w:r w:rsidRPr="00CC0F2B">
          <w:rPr>
            <w:rFonts w:ascii="Courier New" w:eastAsia="Times New Roman" w:hAnsi="Courier New"/>
            <w:noProof/>
            <w:snapToGrid w:val="0"/>
            <w:sz w:val="16"/>
            <w:lang w:val="en-GB" w:eastAsia="en-GB"/>
          </w:rPr>
          <w:tab/>
          <w:t>pduSessionResourcesAdmittedList</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PDUSessionResourcesAdmitted-List,</w:t>
        </w:r>
      </w:ins>
    </w:p>
    <w:p w:rsidR="00994138" w:rsidRPr="00994138" w:rsidRDefault="00994138" w:rsidP="0099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 w:author="CATT" w:date="2023-09-20T14:53:00Z"/>
          <w:rFonts w:ascii="Courier New" w:eastAsiaTheme="minorEastAsia" w:hAnsi="Courier New"/>
          <w:noProof/>
          <w:snapToGrid w:val="0"/>
          <w:sz w:val="16"/>
          <w:lang w:val="en-GB" w:eastAsia="zh-CN"/>
        </w:rPr>
      </w:pPr>
      <w:ins w:id="357" w:author="CATT" w:date="2023-09-20T14:53:00Z">
        <w:r>
          <w:rPr>
            <w:rFonts w:ascii="Courier New" w:eastAsiaTheme="minorEastAsia" w:hAnsi="Courier New" w:hint="eastAsia"/>
            <w:noProof/>
            <w:snapToGrid w:val="0"/>
            <w:sz w:val="16"/>
            <w:lang w:val="en-GB" w:eastAsia="zh-CN"/>
          </w:rPr>
          <w:tab/>
        </w:r>
      </w:ins>
      <w:ins w:id="358" w:author="CATT" w:date="2023-09-20T15:27:00Z">
        <w:r w:rsidR="00A87BD8">
          <w:rPr>
            <w:rFonts w:ascii="Courier New" w:eastAsiaTheme="minorEastAsia" w:hAnsi="Courier New" w:hint="eastAsia"/>
            <w:noProof/>
            <w:snapToGrid w:val="0"/>
            <w:sz w:val="16"/>
            <w:lang w:val="en-GB" w:eastAsia="zh-CN"/>
          </w:rPr>
          <w:t>d</w:t>
        </w:r>
      </w:ins>
      <w:ins w:id="359" w:author="CATT" w:date="2023-09-20T14:53:00Z">
        <w:r w:rsidRPr="00994138">
          <w:rPr>
            <w:rFonts w:ascii="Courier New" w:eastAsiaTheme="minorEastAsia" w:hAnsi="Courier New"/>
            <w:noProof/>
            <w:snapToGrid w:val="0"/>
            <w:sz w:val="16"/>
            <w:lang w:val="en-GB" w:eastAsia="zh-CN"/>
          </w:rPr>
          <w:t>irectForwa</w:t>
        </w:r>
        <w:r>
          <w:rPr>
            <w:rFonts w:ascii="Courier New" w:eastAsiaTheme="minorEastAsia" w:hAnsi="Courier New"/>
            <w:noProof/>
            <w:snapToGrid w:val="0"/>
            <w:sz w:val="16"/>
            <w:lang w:val="en-GB" w:eastAsia="zh-CN"/>
          </w:rPr>
          <w:t>rdingPathAvailabilityWithSource</w:t>
        </w:r>
        <w:r>
          <w:rPr>
            <w:rFonts w:ascii="Courier New" w:eastAsiaTheme="minorEastAsia" w:hAnsi="Courier New" w:hint="eastAsia"/>
            <w:noProof/>
            <w:snapToGrid w:val="0"/>
            <w:sz w:val="16"/>
            <w:lang w:val="en-GB" w:eastAsia="zh-CN"/>
          </w:rPr>
          <w:t>S</w:t>
        </w:r>
        <w:r w:rsidRPr="00994138">
          <w:rPr>
            <w:rFonts w:ascii="Courier New" w:eastAsiaTheme="minorEastAsia" w:hAnsi="Courier New"/>
            <w:noProof/>
            <w:snapToGrid w:val="0"/>
            <w:sz w:val="16"/>
            <w:lang w:val="en-GB" w:eastAsia="zh-CN"/>
          </w:rPr>
          <w:t xml:space="preserve">N </w:t>
        </w:r>
      </w:ins>
      <w:ins w:id="360" w:author="CATT" w:date="2023-09-20T14:59:00Z">
        <w:r>
          <w:rPr>
            <w:rFonts w:ascii="Courier New" w:eastAsiaTheme="minorEastAsia" w:hAnsi="Courier New" w:hint="eastAsia"/>
            <w:noProof/>
            <w:snapToGrid w:val="0"/>
            <w:sz w:val="16"/>
            <w:lang w:val="en-GB" w:eastAsia="zh-CN"/>
          </w:rPr>
          <w:t xml:space="preserve"> </w:t>
        </w:r>
      </w:ins>
      <w:ins w:id="361" w:author="CATT" w:date="2023-09-20T15:00:00Z">
        <w:r>
          <w:rPr>
            <w:rFonts w:ascii="Courier New" w:eastAsiaTheme="minorEastAsia" w:hAnsi="Courier New" w:hint="eastAsia"/>
            <w:noProof/>
            <w:snapToGrid w:val="0"/>
            <w:sz w:val="16"/>
            <w:lang w:val="en-GB" w:eastAsia="zh-CN"/>
          </w:rPr>
          <w:tab/>
        </w:r>
        <w:r>
          <w:rPr>
            <w:rFonts w:ascii="Courier New" w:eastAsiaTheme="minorEastAsia" w:hAnsi="Courier New" w:hint="eastAsia"/>
            <w:noProof/>
            <w:snapToGrid w:val="0"/>
            <w:sz w:val="16"/>
            <w:lang w:val="en-GB" w:eastAsia="zh-CN"/>
          </w:rPr>
          <w:tab/>
        </w:r>
      </w:ins>
      <w:ins w:id="362" w:author="CATT" w:date="2023-09-20T14:59:00Z">
        <w:r w:rsidRPr="00994138">
          <w:rPr>
            <w:rFonts w:ascii="Courier New" w:eastAsiaTheme="minorEastAsia" w:hAnsi="Courier New"/>
            <w:noProof/>
            <w:snapToGrid w:val="0"/>
            <w:sz w:val="16"/>
            <w:lang w:val="en-GB" w:eastAsia="zh-CN"/>
          </w:rPr>
          <w:t>DirectForwardingPathAvailability</w:t>
        </w:r>
      </w:ins>
      <w:ins w:id="363" w:author="CATT" w:date="2023-09-20T14:54:00Z">
        <w:r>
          <w:rPr>
            <w:rFonts w:ascii="Courier New" w:eastAsiaTheme="minorEastAsia" w:hAnsi="Courier New" w:hint="eastAsia"/>
            <w:noProof/>
            <w:snapToGrid w:val="0"/>
            <w:sz w:val="16"/>
            <w:lang w:val="en-GB" w:eastAsia="zh-CN"/>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4" w:author="Author" w:date="2023-09-15T17:48:00Z"/>
          <w:rFonts w:ascii="Courier New" w:eastAsia="Times New Roman" w:hAnsi="Courier New"/>
          <w:noProof/>
          <w:snapToGrid w:val="0"/>
          <w:sz w:val="16"/>
          <w:lang w:val="en-GB" w:eastAsia="en-GB"/>
        </w:rPr>
      </w:pPr>
      <w:ins w:id="365" w:author="Author" w:date="2023-09-15T17:48:00Z">
        <w:r w:rsidRPr="00CC0F2B">
          <w:rPr>
            <w:rFonts w:ascii="Courier New" w:eastAsia="Times New Roman" w:hAnsi="Courier New"/>
            <w:noProof/>
            <w:snapToGrid w:val="0"/>
            <w:sz w:val="16"/>
            <w:lang w:val="en-GB" w:eastAsia="en-GB"/>
          </w:rPr>
          <w:tab/>
          <w:t>cho-Candidate-PSCells-list</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t>CHO-Candidate-PSCells-list,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6" w:author="Author" w:date="2023-09-15T17:48:00Z"/>
          <w:rFonts w:ascii="Courier New" w:eastAsia="Times New Roman" w:hAnsi="Courier New"/>
          <w:noProof/>
          <w:snapToGrid w:val="0"/>
          <w:sz w:val="16"/>
          <w:lang w:val="fr-FR" w:eastAsia="en-GB"/>
        </w:rPr>
      </w:pPr>
      <w:ins w:id="367" w:author="Author" w:date="2023-09-15T17:48:00Z">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fr-FR" w:eastAsia="en-GB"/>
          </w:rPr>
          <w:t>iE-Extensions</w:t>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t>ProtocolExtensionContainer { {</w:t>
        </w:r>
        <w:r w:rsidRPr="00CC0F2B">
          <w:rPr>
            <w:rFonts w:ascii="Courier New" w:eastAsia="Times New Roman" w:hAnsi="Courier New"/>
            <w:noProof/>
            <w:snapToGrid w:val="0"/>
            <w:sz w:val="16"/>
            <w:lang w:val="en-GB" w:eastAsia="en-GB"/>
          </w:rPr>
          <w:t>CHO-target-SN-node-Item</w:t>
        </w:r>
        <w:r w:rsidRPr="00CC0F2B">
          <w:rPr>
            <w:rFonts w:ascii="Courier New" w:eastAsia="Times New Roman" w:hAnsi="Courier New"/>
            <w:noProof/>
            <w:snapToGrid w:val="0"/>
            <w:sz w:val="16"/>
            <w:lang w:val="fr-FR" w:eastAsia="en-GB"/>
          </w:rPr>
          <w:t>-ExtIEs}}</w:t>
        </w:r>
        <w:r w:rsidRPr="00CC0F2B">
          <w:rPr>
            <w:rFonts w:ascii="Courier New" w:eastAsia="Times New Roman" w:hAnsi="Courier New"/>
            <w:noProof/>
            <w:snapToGrid w:val="0"/>
            <w:sz w:val="16"/>
            <w:lang w:val="fr-FR" w:eastAsia="en-GB"/>
          </w:rPr>
          <w:tab/>
          <w:t>OPTIONAL,</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 w:author="Author" w:date="2023-09-15T17:48:00Z"/>
          <w:rFonts w:ascii="Courier New" w:eastAsia="Times New Roman" w:hAnsi="Courier New"/>
          <w:noProof/>
          <w:snapToGrid w:val="0"/>
          <w:sz w:val="16"/>
          <w:lang w:val="en-GB" w:eastAsia="en-GB"/>
        </w:rPr>
      </w:pPr>
      <w:ins w:id="369" w:author="Author" w:date="2023-09-15T17:48:00Z">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 w:author="Author" w:date="2023-09-15T17:48:00Z"/>
          <w:rFonts w:ascii="Courier New" w:eastAsia="Times New Roman" w:hAnsi="Courier New"/>
          <w:noProof/>
          <w:snapToGrid w:val="0"/>
          <w:sz w:val="16"/>
          <w:lang w:val="en-GB" w:eastAsia="en-GB"/>
        </w:rPr>
      </w:pPr>
      <w:ins w:id="371" w:author="Author" w:date="2023-09-15T17:48:00Z">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 w:author="Author" w:date="2023-09-15T17:48:00Z"/>
          <w:rFonts w:ascii="Courier New" w:eastAsia="Times New Roman" w:hAnsi="Courier New"/>
          <w:noProof/>
          <w:snapToGrid w:val="0"/>
          <w:sz w:val="16"/>
          <w:lang w:val="fr-FR" w:eastAsia="en-GB"/>
        </w:rPr>
      </w:pPr>
      <w:ins w:id="374" w:author="Author" w:date="2023-09-15T17:48:00Z">
        <w:r w:rsidRPr="00CC0F2B">
          <w:rPr>
            <w:rFonts w:ascii="Courier New" w:eastAsia="Times New Roman" w:hAnsi="Courier New"/>
            <w:noProof/>
            <w:snapToGrid w:val="0"/>
            <w:sz w:val="16"/>
            <w:lang w:val="en-GB" w:eastAsia="en-GB"/>
          </w:rPr>
          <w:t>CHO-target-SN-node-Item</w:t>
        </w:r>
        <w:r w:rsidRPr="00CC0F2B">
          <w:rPr>
            <w:rFonts w:ascii="Courier New" w:eastAsia="Times New Roman" w:hAnsi="Courier New"/>
            <w:noProof/>
            <w:snapToGrid w:val="0"/>
            <w:sz w:val="16"/>
            <w:lang w:val="fr-FR" w:eastAsia="en-GB"/>
          </w:rPr>
          <w:t>-ExtIEs XNAP-PROTOCOL-EXTENSION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 w:author="Author" w:date="2023-09-15T17:48:00Z"/>
          <w:rFonts w:ascii="Courier New" w:eastAsia="Times New Roman" w:hAnsi="Courier New"/>
          <w:noProof/>
          <w:snapToGrid w:val="0"/>
          <w:sz w:val="16"/>
          <w:lang w:val="en-GB" w:eastAsia="en-GB"/>
        </w:rPr>
      </w:pPr>
      <w:ins w:id="376" w:author="Author" w:date="2023-09-15T17:48:00Z">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 w:author="Author" w:date="2023-09-15T17:48:00Z"/>
          <w:rFonts w:ascii="Courier New" w:eastAsia="Times New Roman" w:hAnsi="Courier New"/>
          <w:noProof/>
          <w:snapToGrid w:val="0"/>
          <w:sz w:val="16"/>
          <w:lang w:val="en-GB" w:eastAsia="en-GB"/>
        </w:rPr>
      </w:pPr>
      <w:ins w:id="378" w:author="Author" w:date="2023-09-15T17:48:00Z">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 w:author="Author" w:date="2023-09-15T17:48:00Z"/>
          <w:rFonts w:ascii="Courier New" w:eastAsia="Times New Roman" w:hAnsi="Courier New"/>
          <w:noProof/>
          <w:snapToGrid w:val="0"/>
          <w:sz w:val="16"/>
          <w:lang w:val="en-GB" w:eastAsia="en-GB"/>
        </w:rPr>
      </w:pPr>
      <w:ins w:id="382" w:author="Author" w:date="2023-09-15T17:48:00Z">
        <w:r w:rsidRPr="00CC0F2B">
          <w:rPr>
            <w:rFonts w:ascii="Courier New" w:eastAsia="Times New Roman" w:hAnsi="Courier New"/>
            <w:noProof/>
            <w:snapToGrid w:val="0"/>
            <w:sz w:val="16"/>
            <w:lang w:val="en-GB" w:eastAsia="en-GB"/>
          </w:rPr>
          <w:t>CHO-Candidate-PSCells-list ::= SEQUENCE (SIZE(1..maxnoofPSCellCandidates)) OF CHO-Candidate-PSCells-Item</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 w:author="Author" w:date="2023-09-15T17:48:00Z"/>
          <w:rFonts w:ascii="Courier New" w:eastAsia="Times New Roman" w:hAnsi="Courier New"/>
          <w:noProof/>
          <w:snapToGrid w:val="0"/>
          <w:sz w:val="16"/>
          <w:lang w:val="en-GB" w:eastAsia="en-GB"/>
        </w:rPr>
      </w:pPr>
      <w:ins w:id="385" w:author="Author" w:date="2023-09-15T17:48:00Z">
        <w:r w:rsidRPr="00CC0F2B">
          <w:rPr>
            <w:rFonts w:ascii="Courier New" w:eastAsia="Times New Roman" w:hAnsi="Courier New"/>
            <w:noProof/>
            <w:snapToGrid w:val="0"/>
            <w:sz w:val="16"/>
            <w:lang w:val="en-GB" w:eastAsia="en-GB"/>
          </w:rPr>
          <w:t>CHO-Candidate-PSCells-Item ::= SEQUENCE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 w:author="Author" w:date="2023-09-15T17:48:00Z"/>
          <w:rFonts w:ascii="Courier New" w:eastAsia="等线" w:hAnsi="Courier New"/>
          <w:noProof/>
          <w:snapToGrid w:val="0"/>
          <w:sz w:val="16"/>
          <w:lang w:val="en-GB" w:eastAsia="zh-CN"/>
        </w:rPr>
      </w:pPr>
      <w:ins w:id="387" w:author="Author" w:date="2023-09-15T17:48:00Z">
        <w:r w:rsidRPr="00CC0F2B">
          <w:rPr>
            <w:rFonts w:ascii="Courier New" w:eastAsia="Times New Roman" w:hAnsi="Courier New"/>
            <w:noProof/>
            <w:snapToGrid w:val="0"/>
            <w:sz w:val="16"/>
            <w:lang w:val="en-GB" w:eastAsia="en-GB"/>
          </w:rPr>
          <w:tab/>
          <w:t>pscell-id</w:t>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en-GB" w:eastAsia="en-GB"/>
          </w:rPr>
          <w:tab/>
        </w:r>
        <w:r w:rsidRPr="00CC0F2B">
          <w:rPr>
            <w:rFonts w:ascii="Courier New" w:eastAsia="等线" w:hAnsi="Courier New"/>
            <w:noProof/>
            <w:snapToGrid w:val="0"/>
            <w:sz w:val="16"/>
            <w:lang w:val="en-GB" w:eastAsia="zh-CN"/>
          </w:rPr>
          <w:t>NR-CGI,</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 w:author="Author" w:date="2023-09-15T17:48:00Z"/>
          <w:rFonts w:ascii="Courier New" w:eastAsia="等线" w:hAnsi="Courier New"/>
          <w:noProof/>
          <w:snapToGrid w:val="0"/>
          <w:sz w:val="16"/>
          <w:lang w:val="en-GB" w:eastAsia="zh-CN"/>
        </w:rPr>
      </w:pPr>
      <w:ins w:id="389" w:author="Author" w:date="2023-09-15T17:48:00Z">
        <w:r w:rsidRPr="00CC0F2B">
          <w:rPr>
            <w:rFonts w:ascii="Courier New" w:eastAsia="等线" w:hAnsi="Courier New"/>
            <w:noProof/>
            <w:snapToGrid w:val="0"/>
            <w:sz w:val="16"/>
            <w:lang w:val="en-GB" w:eastAsia="zh-CN"/>
          </w:rPr>
          <w:tab/>
          <w:t>target2source-NG-RANNode-Container</w:t>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t>OCTET STRING,</w:t>
        </w:r>
      </w:ins>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napToGrid w:val="0"/>
          <w:sz w:val="16"/>
          <w:lang w:val="en-GB" w:eastAsia="zh-CN"/>
        </w:rPr>
      </w:pPr>
      <w:ins w:id="390" w:author="Author" w:date="2023-09-15T17:48:00Z">
        <w:r w:rsidRPr="00CC0F2B">
          <w:rPr>
            <w:rFonts w:ascii="Courier New" w:eastAsia="等线" w:hAnsi="Courier New"/>
            <w:noProof/>
            <w:snapToGrid w:val="0"/>
            <w:sz w:val="16"/>
            <w:lang w:val="en-GB" w:eastAsia="zh-CN"/>
          </w:rPr>
          <w:tab/>
          <w:t>execution-condition-information</w:t>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t>FFS</w:t>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ab/>
          <w:t>OPTIONAL,</w:t>
        </w:r>
      </w:ins>
    </w:p>
    <w:p w:rsidR="00994138" w:rsidRPr="00CC0F2B" w:rsidRDefault="00994138" w:rsidP="0099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 w:author="CATT" w:date="2023-09-20T14:57:00Z"/>
          <w:rFonts w:ascii="Courier New" w:eastAsia="等线" w:hAnsi="Courier New"/>
          <w:noProof/>
          <w:snapToGrid w:val="0"/>
          <w:sz w:val="16"/>
          <w:lang w:val="en-GB" w:eastAsia="zh-CN"/>
        </w:rPr>
      </w:pPr>
      <w:ins w:id="392" w:author="CATT" w:date="2023-09-20T14:57:00Z">
        <w:r w:rsidRPr="00994138">
          <w:rPr>
            <w:rFonts w:ascii="Courier New" w:eastAsia="等线" w:hAnsi="Courier New"/>
            <w:noProof/>
            <w:snapToGrid w:val="0"/>
            <w:sz w:val="16"/>
            <w:lang w:val="en-GB" w:eastAsia="zh-CN"/>
          </w:rPr>
          <w:tab/>
        </w:r>
      </w:ins>
      <w:ins w:id="393" w:author="CATT" w:date="2023-09-20T15:27:00Z">
        <w:r w:rsidR="00A87BD8">
          <w:rPr>
            <w:rFonts w:ascii="Courier New" w:eastAsia="等线" w:hAnsi="Courier New" w:hint="eastAsia"/>
            <w:noProof/>
            <w:snapToGrid w:val="0"/>
            <w:sz w:val="16"/>
            <w:lang w:val="en-GB" w:eastAsia="zh-CN"/>
          </w:rPr>
          <w:t>r</w:t>
        </w:r>
      </w:ins>
      <w:ins w:id="394" w:author="CATT" w:date="2023-09-20T14:57:00Z">
        <w:r w:rsidRPr="00994138">
          <w:rPr>
            <w:rFonts w:ascii="Courier New" w:eastAsia="等线" w:hAnsi="Courier New"/>
            <w:noProof/>
            <w:snapToGrid w:val="0"/>
            <w:sz w:val="16"/>
            <w:lang w:val="en-GB" w:eastAsia="zh-CN"/>
          </w:rPr>
          <w:t>RCConfigIndication</w:t>
        </w:r>
        <w:r w:rsidRPr="00994138">
          <w:rPr>
            <w:rFonts w:ascii="Courier New" w:eastAsia="等线" w:hAnsi="Courier New"/>
            <w:noProof/>
            <w:snapToGrid w:val="0"/>
            <w:sz w:val="16"/>
            <w:lang w:val="en-GB" w:eastAsia="zh-CN"/>
          </w:rPr>
          <w:tab/>
        </w:r>
        <w:r w:rsidRPr="00994138">
          <w:rPr>
            <w:rFonts w:ascii="Courier New" w:eastAsia="等线" w:hAnsi="Courier New"/>
            <w:noProof/>
            <w:snapToGrid w:val="0"/>
            <w:sz w:val="16"/>
            <w:lang w:val="en-GB" w:eastAsia="zh-CN"/>
          </w:rPr>
          <w:tab/>
        </w:r>
        <w:r>
          <w:rPr>
            <w:rFonts w:ascii="Courier New" w:eastAsia="等线" w:hAnsi="Courier New" w:hint="eastAsia"/>
            <w:noProof/>
            <w:snapToGrid w:val="0"/>
            <w:sz w:val="16"/>
            <w:lang w:val="en-GB" w:eastAsia="zh-CN"/>
          </w:rPr>
          <w:tab/>
        </w:r>
        <w:r>
          <w:rPr>
            <w:rFonts w:ascii="Courier New" w:eastAsia="等线" w:hAnsi="Courier New" w:hint="eastAsia"/>
            <w:noProof/>
            <w:snapToGrid w:val="0"/>
            <w:sz w:val="16"/>
            <w:lang w:val="en-GB" w:eastAsia="zh-CN"/>
          </w:rPr>
          <w:tab/>
        </w:r>
        <w:r>
          <w:rPr>
            <w:rFonts w:ascii="Courier New" w:eastAsia="等线" w:hAnsi="Courier New" w:hint="eastAsia"/>
            <w:noProof/>
            <w:snapToGrid w:val="0"/>
            <w:sz w:val="16"/>
            <w:lang w:val="en-GB" w:eastAsia="zh-CN"/>
          </w:rPr>
          <w:tab/>
        </w:r>
        <w:r>
          <w:rPr>
            <w:rFonts w:ascii="Courier New" w:eastAsia="等线" w:hAnsi="Courier New" w:hint="eastAsia"/>
            <w:noProof/>
            <w:snapToGrid w:val="0"/>
            <w:sz w:val="16"/>
            <w:lang w:val="en-GB" w:eastAsia="zh-CN"/>
          </w:rPr>
          <w:tab/>
        </w:r>
        <w:r w:rsidRPr="00994138">
          <w:rPr>
            <w:rFonts w:ascii="Courier New" w:eastAsia="等线" w:hAnsi="Courier New"/>
            <w:noProof/>
            <w:snapToGrid w:val="0"/>
            <w:sz w:val="16"/>
            <w:lang w:val="en-GB" w:eastAsia="zh-CN"/>
          </w:rPr>
          <w:t>RRCConfigIndication</w:t>
        </w:r>
        <w:r w:rsidRPr="00994138">
          <w:rPr>
            <w:rFonts w:ascii="Courier New" w:eastAsia="等线" w:hAnsi="Courier New"/>
            <w:noProof/>
            <w:snapToGrid w:val="0"/>
            <w:sz w:val="16"/>
            <w:lang w:val="en-GB" w:eastAsia="zh-CN"/>
          </w:rPr>
          <w:tab/>
        </w:r>
        <w:r w:rsidRPr="00994138">
          <w:rPr>
            <w:rFonts w:ascii="Courier New" w:eastAsia="等线" w:hAnsi="Courier New"/>
            <w:noProof/>
            <w:snapToGrid w:val="0"/>
            <w:sz w:val="16"/>
            <w:lang w:val="en-GB" w:eastAsia="zh-CN"/>
          </w:rPr>
          <w:tab/>
        </w:r>
        <w:r w:rsidRPr="00CC0F2B">
          <w:rPr>
            <w:rFonts w:ascii="Courier New" w:eastAsia="等线" w:hAnsi="Courier New"/>
            <w:noProof/>
            <w:snapToGrid w:val="0"/>
            <w:sz w:val="16"/>
            <w:lang w:val="en-GB" w:eastAsia="zh-CN"/>
          </w:rPr>
          <w:t>OPTIONAL,</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 w:author="Author" w:date="2023-09-15T17:48:00Z"/>
          <w:rFonts w:ascii="Courier New" w:eastAsia="Times New Roman" w:hAnsi="Courier New"/>
          <w:noProof/>
          <w:snapToGrid w:val="0"/>
          <w:sz w:val="16"/>
          <w:lang w:val="fr-FR" w:eastAsia="en-GB"/>
        </w:rPr>
      </w:pPr>
      <w:ins w:id="396" w:author="Author" w:date="2023-09-15T17:48:00Z">
        <w:r w:rsidRPr="00CC0F2B">
          <w:rPr>
            <w:rFonts w:ascii="Courier New" w:eastAsia="Times New Roman" w:hAnsi="Courier New"/>
            <w:noProof/>
            <w:snapToGrid w:val="0"/>
            <w:sz w:val="16"/>
            <w:lang w:val="en-GB" w:eastAsia="en-GB"/>
          </w:rPr>
          <w:tab/>
        </w:r>
        <w:r w:rsidRPr="00CC0F2B">
          <w:rPr>
            <w:rFonts w:ascii="Courier New" w:eastAsia="Times New Roman" w:hAnsi="Courier New"/>
            <w:noProof/>
            <w:snapToGrid w:val="0"/>
            <w:sz w:val="16"/>
            <w:lang w:val="fr-FR" w:eastAsia="en-GB"/>
          </w:rPr>
          <w:t>iE-Extensions</w:t>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fr-FR" w:eastAsia="en-GB"/>
          </w:rPr>
          <w:tab/>
          <w:t>ProtocolExtensionContainer { {</w:t>
        </w:r>
        <w:r w:rsidRPr="00CC0F2B">
          <w:rPr>
            <w:rFonts w:ascii="Courier New" w:eastAsia="Times New Roman" w:hAnsi="Courier New"/>
            <w:noProof/>
            <w:snapToGrid w:val="0"/>
            <w:sz w:val="16"/>
            <w:lang w:val="en-GB" w:eastAsia="en-GB"/>
          </w:rPr>
          <w:t>CHO-Candidate-PSCells-Item</w:t>
        </w:r>
        <w:r w:rsidRPr="00CC0F2B">
          <w:rPr>
            <w:rFonts w:ascii="Courier New" w:eastAsia="Times New Roman" w:hAnsi="Courier New"/>
            <w:noProof/>
            <w:snapToGrid w:val="0"/>
            <w:sz w:val="16"/>
            <w:lang w:val="fr-FR" w:eastAsia="en-GB"/>
          </w:rPr>
          <w:t>-ExtIEs}}</w:t>
        </w:r>
        <w:r w:rsidRPr="00CC0F2B">
          <w:rPr>
            <w:rFonts w:ascii="Courier New" w:eastAsia="Times New Roman" w:hAnsi="Courier New"/>
            <w:noProof/>
            <w:snapToGrid w:val="0"/>
            <w:sz w:val="16"/>
            <w:lang w:val="fr-FR" w:eastAsia="en-GB"/>
          </w:rPr>
          <w:tab/>
          <w:t>OPTIONAL,</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 w:author="Author" w:date="2023-09-15T17:48:00Z"/>
          <w:rFonts w:ascii="Courier New" w:eastAsia="Times New Roman" w:hAnsi="Courier New"/>
          <w:noProof/>
          <w:snapToGrid w:val="0"/>
          <w:sz w:val="16"/>
          <w:lang w:val="en-GB" w:eastAsia="en-GB"/>
        </w:rPr>
      </w:pPr>
      <w:ins w:id="398" w:author="Author" w:date="2023-09-15T17:48:00Z">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 w:author="Author" w:date="2023-09-15T17:48:00Z"/>
          <w:rFonts w:ascii="Courier New" w:eastAsia="Times New Roman" w:hAnsi="Courier New"/>
          <w:noProof/>
          <w:snapToGrid w:val="0"/>
          <w:sz w:val="16"/>
          <w:lang w:val="en-GB" w:eastAsia="en-GB"/>
        </w:rPr>
      </w:pPr>
      <w:ins w:id="400" w:author="Author" w:date="2023-09-15T17:48:00Z">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 w:author="Author" w:date="2023-09-15T17:48:00Z"/>
          <w:rFonts w:ascii="Courier New" w:eastAsia="Times New Roman" w:hAnsi="Courier New"/>
          <w:noProof/>
          <w:snapToGrid w:val="0"/>
          <w:sz w:val="16"/>
          <w:lang w:val="en-GB" w:eastAsia="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 w:author="Author" w:date="2023-09-15T17:48:00Z"/>
          <w:rFonts w:ascii="Courier New" w:eastAsia="Times New Roman" w:hAnsi="Courier New"/>
          <w:noProof/>
          <w:snapToGrid w:val="0"/>
          <w:sz w:val="16"/>
          <w:lang w:val="fr-FR" w:eastAsia="en-GB"/>
        </w:rPr>
      </w:pPr>
      <w:ins w:id="403" w:author="Author" w:date="2023-09-15T17:48:00Z">
        <w:r w:rsidRPr="00CC0F2B">
          <w:rPr>
            <w:rFonts w:ascii="Courier New" w:eastAsia="Times New Roman" w:hAnsi="Courier New"/>
            <w:noProof/>
            <w:snapToGrid w:val="0"/>
            <w:sz w:val="16"/>
            <w:lang w:val="en-GB" w:eastAsia="en-GB"/>
          </w:rPr>
          <w:t>CHO-Candidate-PSCells-Item</w:t>
        </w:r>
        <w:r w:rsidRPr="00CC0F2B">
          <w:rPr>
            <w:rFonts w:ascii="Courier New" w:eastAsia="Times New Roman" w:hAnsi="Courier New"/>
            <w:noProof/>
            <w:snapToGrid w:val="0"/>
            <w:sz w:val="16"/>
            <w:lang w:val="fr-FR" w:eastAsia="en-GB"/>
          </w:rPr>
          <w:t>-ExtIEs XNAP-PROTOCOL-EXTENSION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 w:author="Author" w:date="2023-09-15T17:48:00Z"/>
          <w:rFonts w:ascii="Courier New" w:eastAsia="Times New Roman" w:hAnsi="Courier New"/>
          <w:noProof/>
          <w:snapToGrid w:val="0"/>
          <w:sz w:val="16"/>
          <w:lang w:val="en-GB" w:eastAsia="en-GB"/>
        </w:rPr>
      </w:pPr>
      <w:ins w:id="405" w:author="Author" w:date="2023-09-15T17:48:00Z">
        <w:r w:rsidRPr="00CC0F2B">
          <w:rPr>
            <w:rFonts w:ascii="Courier New" w:eastAsia="Times New Roman" w:hAnsi="Courier New"/>
            <w:noProof/>
            <w:snapToGrid w:val="0"/>
            <w:sz w:val="16"/>
            <w:lang w:val="fr-FR" w:eastAsia="en-GB"/>
          </w:rPr>
          <w:tab/>
        </w:r>
        <w:r w:rsidRPr="00CC0F2B">
          <w:rPr>
            <w:rFonts w:ascii="Courier New" w:eastAsia="Times New Roman" w:hAnsi="Courier New"/>
            <w:noProof/>
            <w:snapToGrid w:val="0"/>
            <w:sz w:val="16"/>
            <w:lang w:val="en-GB" w:eastAsia="en-GB"/>
          </w:rPr>
          <w:t>...</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 w:author="Author" w:date="2023-09-15T17:48:00Z"/>
          <w:rFonts w:ascii="Courier New" w:eastAsia="Times New Roman" w:hAnsi="Courier New"/>
          <w:noProof/>
          <w:snapToGrid w:val="0"/>
          <w:sz w:val="16"/>
          <w:lang w:val="en-GB" w:eastAsia="en-GB"/>
        </w:rPr>
      </w:pPr>
      <w:ins w:id="407" w:author="Author" w:date="2023-09-15T17:48:00Z">
        <w:r w:rsidRPr="00CC0F2B">
          <w:rPr>
            <w:rFonts w:ascii="Courier New" w:eastAsia="Times New Roman" w:hAnsi="Courier New"/>
            <w:noProof/>
            <w:snapToGrid w:val="0"/>
            <w:sz w:val="16"/>
            <w:lang w:val="en-GB" w:eastAsia="en-GB"/>
          </w:rPr>
          <w:t>}</w:t>
        </w:r>
      </w:ins>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 w:author="CATT" w:date="2023-09-20T15:25:00Z"/>
          <w:rFonts w:ascii="Courier New" w:eastAsiaTheme="minorEastAsia" w:hAnsi="Courier New"/>
          <w:noProof/>
          <w:sz w:val="16"/>
          <w:lang w:val="en-GB" w:eastAsia="zh-CN"/>
        </w:rPr>
      </w:pPr>
    </w:p>
    <w:p w:rsidR="00A87BD8" w:rsidRPr="00FD0425" w:rsidRDefault="00A87BD8" w:rsidP="00A87BD8">
      <w:pPr>
        <w:pStyle w:val="PL"/>
        <w:rPr>
          <w:ins w:id="409" w:author="CATT" w:date="2023-09-20T15:26:00Z"/>
        </w:rPr>
      </w:pPr>
      <w:ins w:id="410" w:author="CATT" w:date="2023-09-20T15:26:00Z">
        <w:r w:rsidRPr="00A87BD8">
          <w:rPr>
            <w:rFonts w:eastAsiaTheme="minorEastAsia"/>
            <w:snapToGrid w:val="0"/>
            <w:lang w:eastAsia="zh-CN"/>
          </w:rPr>
          <w:t>CHOwithSCGsIndicator</w:t>
        </w:r>
        <w:r>
          <w:rPr>
            <w:rFonts w:eastAsiaTheme="minorEastAsia" w:hint="eastAsia"/>
            <w:snapToGrid w:val="0"/>
            <w:lang w:eastAsia="zh-CN"/>
          </w:rPr>
          <w:t xml:space="preserve"> </w:t>
        </w:r>
        <w:r w:rsidRPr="00FD0425">
          <w:t>::= ENUMERATED {true, ...}</w:t>
        </w:r>
      </w:ins>
    </w:p>
    <w:p w:rsidR="00A87BD8" w:rsidRDefault="00A87BD8"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p>
    <w:p w:rsidR="00A87BD8" w:rsidRDefault="00A87BD8"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p>
    <w:p w:rsidR="00A87BD8" w:rsidRDefault="00A87BD8"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napToGrid w:val="0"/>
          <w:sz w:val="16"/>
          <w:lang w:eastAsia="zh-CN"/>
        </w:rPr>
      </w:pPr>
    </w:p>
    <w:p w:rsidR="00A87BD8" w:rsidRPr="00A87BD8" w:rsidRDefault="00A87BD8"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EastAsia" w:hAnsi="Courier New"/>
          <w:noProof/>
          <w:sz w:val="16"/>
          <w:lang w:val="en-GB" w:eastAsia="zh-CN"/>
        </w:rPr>
      </w:pPr>
    </w:p>
    <w:p w:rsidR="00CC0F2B" w:rsidRDefault="00CC0F2B" w:rsidP="00CC0F2B">
      <w:pPr>
        <w:overflowPunct/>
        <w:autoSpaceDE/>
        <w:autoSpaceDN/>
        <w:adjustRightInd/>
        <w:textAlignment w:val="auto"/>
        <w:rPr>
          <w:b/>
          <w:i/>
          <w:color w:val="FF0000"/>
          <w:lang w:val="en-GB" w:eastAsia="zh-CN"/>
        </w:rPr>
      </w:pPr>
      <w:r w:rsidRPr="00CC0F2B">
        <w:rPr>
          <w:rFonts w:hint="eastAsia"/>
          <w:b/>
          <w:i/>
          <w:color w:val="FF0000"/>
          <w:highlight w:val="yellow"/>
          <w:lang w:val="en-GB" w:eastAsia="zh-CN"/>
        </w:rPr>
        <w:t>/</w:t>
      </w:r>
      <w:r w:rsidRPr="00CC0F2B">
        <w:rPr>
          <w:b/>
          <w:i/>
          <w:color w:val="FF0000"/>
          <w:highlight w:val="yellow"/>
          <w:lang w:val="en-GB" w:eastAsia="zh-CN"/>
        </w:rPr>
        <w:t>/skip unchanged part</w:t>
      </w:r>
    </w:p>
    <w:p w:rsidR="00A87BD8" w:rsidRDefault="00A87BD8" w:rsidP="00CC0F2B">
      <w:pPr>
        <w:overflowPunct/>
        <w:autoSpaceDE/>
        <w:autoSpaceDN/>
        <w:adjustRightInd/>
        <w:textAlignment w:val="auto"/>
        <w:rPr>
          <w:b/>
          <w:i/>
          <w:color w:val="FF0000"/>
          <w:lang w:val="en-GB" w:eastAsia="zh-CN"/>
        </w:rPr>
      </w:pPr>
    </w:p>
    <w:p w:rsidR="00A87BD8" w:rsidRPr="00FD0425" w:rsidRDefault="00A87BD8" w:rsidP="00A87BD8">
      <w:pPr>
        <w:pStyle w:val="PL"/>
        <w:rPr>
          <w:noProof w:val="0"/>
          <w:snapToGrid w:val="0"/>
        </w:rPr>
      </w:pPr>
      <w:bookmarkStart w:id="411" w:name="_Hlk515516966"/>
      <w:proofErr w:type="spellStart"/>
      <w:proofErr w:type="gramStart"/>
      <w:r w:rsidRPr="00FD0425">
        <w:rPr>
          <w:noProof w:val="0"/>
          <w:snapToGrid w:val="0"/>
        </w:rPr>
        <w:t>DataForwardingInfoFromTargetNGRANnode</w:t>
      </w:r>
      <w:bookmarkEnd w:id="411"/>
      <w:proofErr w:type="spellEnd"/>
      <w:r w:rsidRPr="00FD0425">
        <w:rPr>
          <w:noProof w:val="0"/>
          <w:snapToGrid w:val="0"/>
        </w:rPr>
        <w:t xml:space="preserve"> :</w:t>
      </w:r>
      <w:proofErr w:type="gramEnd"/>
      <w:r w:rsidRPr="00FD0425">
        <w:rPr>
          <w:noProof w:val="0"/>
          <w:snapToGrid w:val="0"/>
        </w:rPr>
        <w:t>:= SEQUENCE {</w:t>
      </w:r>
    </w:p>
    <w:p w:rsidR="00A87BD8" w:rsidRPr="00FD0425" w:rsidRDefault="00A87BD8" w:rsidP="00A87BD8">
      <w:pPr>
        <w:pStyle w:val="PL"/>
        <w:rPr>
          <w:noProof w:val="0"/>
          <w:snapToGrid w:val="0"/>
        </w:rPr>
      </w:pPr>
      <w:r w:rsidRPr="00FD0425">
        <w:rPr>
          <w:noProof w:val="0"/>
          <w:snapToGrid w:val="0"/>
        </w:rPr>
        <w:tab/>
      </w:r>
      <w:proofErr w:type="spellStart"/>
      <w:proofErr w:type="gramStart"/>
      <w:r w:rsidRPr="00FD0425">
        <w:rPr>
          <w:noProof w:val="0"/>
          <w:snapToGrid w:val="0"/>
        </w:rPr>
        <w:t>qosFlowsAcceptedForDataForwarding</w:t>
      </w:r>
      <w:proofErr w:type="spellEnd"/>
      <w:r w:rsidRPr="00FD0425">
        <w:rPr>
          <w:noProof w:val="0"/>
          <w:snapToGrid w:val="0"/>
        </w:rPr>
        <w:t>-List</w:t>
      </w:r>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rsidR="00A87BD8" w:rsidRPr="00FD0425" w:rsidRDefault="00A87BD8" w:rsidP="00A87BD8">
      <w:pPr>
        <w:pStyle w:val="PL"/>
        <w:rPr>
          <w:noProof w:val="0"/>
          <w:snapToGrid w:val="0"/>
        </w:rPr>
      </w:pPr>
      <w:r w:rsidRPr="00FD0425">
        <w:rPr>
          <w:noProof w:val="0"/>
          <w:snapToGrid w:val="0"/>
        </w:rPr>
        <w:tab/>
      </w:r>
      <w:proofErr w:type="spellStart"/>
      <w:proofErr w:type="gramStart"/>
      <w:r w:rsidRPr="00FD0425">
        <w:rPr>
          <w:noProof w:val="0"/>
          <w:snapToGrid w:val="0"/>
        </w:rPr>
        <w:t>pduSessionLevelDLDataForwardingInfo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A87BD8" w:rsidRPr="00FD0425" w:rsidRDefault="00A87BD8" w:rsidP="00A87BD8">
      <w:pPr>
        <w:pStyle w:val="PL"/>
        <w:rPr>
          <w:noProof w:val="0"/>
          <w:snapToGrid w:val="0"/>
        </w:rPr>
      </w:pPr>
      <w:r w:rsidRPr="00FD0425">
        <w:rPr>
          <w:noProof w:val="0"/>
          <w:snapToGrid w:val="0"/>
        </w:rPr>
        <w:tab/>
      </w:r>
      <w:proofErr w:type="spellStart"/>
      <w:proofErr w:type="gramStart"/>
      <w:r w:rsidRPr="00FD0425">
        <w:rPr>
          <w:noProof w:val="0"/>
          <w:snapToGrid w:val="0"/>
        </w:rPr>
        <w:t>pduSessionLevelULDataForwardingInfo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A87BD8" w:rsidRPr="00FD0425" w:rsidRDefault="00A87BD8" w:rsidP="00A87BD8">
      <w:pPr>
        <w:pStyle w:val="PL"/>
        <w:rPr>
          <w:noProof w:val="0"/>
          <w:snapToGrid w:val="0"/>
        </w:rPr>
      </w:pPr>
      <w:r w:rsidRPr="00FD0425">
        <w:rPr>
          <w:noProof w:val="0"/>
          <w:snapToGrid w:val="0"/>
        </w:rPr>
        <w:tab/>
      </w:r>
      <w:proofErr w:type="spellStart"/>
      <w:proofErr w:type="gramStart"/>
      <w:r w:rsidRPr="00FD0425">
        <w:rPr>
          <w:noProof w:val="0"/>
          <w:snapToGrid w:val="0"/>
        </w:rPr>
        <w:t>dataForwardingResponseDRBItemList</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A87BD8" w:rsidRPr="00FD0425" w:rsidRDefault="00A87BD8" w:rsidP="00A87BD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rsidR="00A87BD8" w:rsidRPr="00FD0425" w:rsidRDefault="00A87BD8" w:rsidP="00A87BD8">
      <w:pPr>
        <w:pStyle w:val="PL"/>
      </w:pPr>
      <w:r w:rsidRPr="00FD0425">
        <w:tab/>
        <w:t>...</w:t>
      </w:r>
    </w:p>
    <w:p w:rsidR="00A87BD8" w:rsidRPr="00FD0425" w:rsidRDefault="00A87BD8" w:rsidP="00A87BD8">
      <w:pPr>
        <w:pStyle w:val="PL"/>
      </w:pPr>
      <w:r w:rsidRPr="00FD0425">
        <w:t>}</w:t>
      </w:r>
    </w:p>
    <w:p w:rsidR="00A87BD8" w:rsidRPr="00FD0425" w:rsidRDefault="00A87BD8" w:rsidP="00A87BD8">
      <w:pPr>
        <w:pStyle w:val="PL"/>
      </w:pPr>
    </w:p>
    <w:p w:rsidR="00A87BD8" w:rsidRDefault="00A87BD8" w:rsidP="00A87BD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A87BD8" w:rsidRDefault="00A87BD8" w:rsidP="00A87BD8">
      <w:pPr>
        <w:tabs>
          <w:tab w:val="left" w:pos="384"/>
          <w:tab w:val="left" w:pos="69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 w:author="CATT" w:date="2023-09-20T15:21:00Z"/>
          <w:rFonts w:ascii="Courier New" w:eastAsiaTheme="minorEastAsia" w:hAnsi="Courier New"/>
          <w:noProof/>
          <w:snapToGrid w:val="0"/>
          <w:sz w:val="16"/>
          <w:lang w:eastAsia="zh-CN"/>
        </w:rPr>
      </w:pPr>
      <w:ins w:id="413" w:author="CATT" w:date="2023-09-20T15:21:00Z">
        <w:r>
          <w:rPr>
            <w:rFonts w:ascii="Courier New" w:eastAsiaTheme="minorEastAsia" w:hAnsi="Courier New" w:hint="eastAsia"/>
            <w:noProof/>
            <w:snapToGrid w:val="0"/>
            <w:sz w:val="16"/>
            <w:lang w:eastAsia="zh-CN"/>
          </w:rPr>
          <w:tab/>
          <w:t>{</w:t>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 xml:space="preserve">ID </w:t>
        </w:r>
        <w:r>
          <w:rPr>
            <w:rFonts w:ascii="Courier New" w:eastAsiaTheme="minorEastAsia" w:hAnsi="Courier New" w:hint="eastAsia"/>
            <w:noProof/>
            <w:snapToGrid w:val="0"/>
            <w:sz w:val="16"/>
            <w:lang w:eastAsia="zh-CN"/>
          </w:rPr>
          <w:t>id-</w:t>
        </w:r>
      </w:ins>
      <w:ins w:id="414" w:author="CATT" w:date="2023-09-20T15:22:00Z">
        <w:r w:rsidRPr="00A87BD8">
          <w:rPr>
            <w:rFonts w:ascii="Courier New" w:eastAsiaTheme="minorEastAsia" w:hAnsi="Courier New"/>
            <w:noProof/>
            <w:snapToGrid w:val="0"/>
            <w:sz w:val="16"/>
            <w:lang w:eastAsia="zh-CN"/>
          </w:rPr>
          <w:t>CHOwithSCGsIndicator</w:t>
        </w:r>
      </w:ins>
      <w:ins w:id="415" w:author="CATT" w:date="2023-09-20T15:21:00Z">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 xml:space="preserve">CRITICALITY </w:t>
        </w:r>
      </w:ins>
      <w:ins w:id="416" w:author="CATT" w:date="2023-09-20T15:23:00Z">
        <w:r>
          <w:rPr>
            <w:rFonts w:ascii="Courier New" w:eastAsiaTheme="minorEastAsia" w:hAnsi="Courier New" w:hint="eastAsia"/>
            <w:noProof/>
            <w:snapToGrid w:val="0"/>
            <w:sz w:val="16"/>
            <w:lang w:eastAsia="zh-CN"/>
          </w:rPr>
          <w:t>ig</w:t>
        </w:r>
      </w:ins>
      <w:ins w:id="417" w:author="CATT" w:date="2023-09-20T15:24:00Z">
        <w:r>
          <w:rPr>
            <w:rFonts w:ascii="Courier New" w:eastAsiaTheme="minorEastAsia" w:hAnsi="Courier New" w:hint="eastAsia"/>
            <w:noProof/>
            <w:snapToGrid w:val="0"/>
            <w:sz w:val="16"/>
            <w:lang w:eastAsia="zh-CN"/>
          </w:rPr>
          <w:t>n</w:t>
        </w:r>
      </w:ins>
      <w:ins w:id="418" w:author="CATT" w:date="2023-09-20T15:23:00Z">
        <w:r>
          <w:rPr>
            <w:rFonts w:ascii="Courier New" w:eastAsiaTheme="minorEastAsia" w:hAnsi="Courier New" w:hint="eastAsia"/>
            <w:noProof/>
            <w:snapToGrid w:val="0"/>
            <w:sz w:val="16"/>
            <w:lang w:eastAsia="zh-CN"/>
          </w:rPr>
          <w:t>ore</w:t>
        </w:r>
      </w:ins>
      <w:ins w:id="419" w:author="CATT" w:date="2023-09-20T15:21:00Z">
        <w:r w:rsidRPr="00CC0F2B">
          <w:rPr>
            <w:rFonts w:ascii="Courier New" w:eastAsia="Times New Roman" w:hAnsi="Courier New"/>
            <w:noProof/>
            <w:snapToGrid w:val="0"/>
            <w:sz w:val="16"/>
            <w:lang w:eastAsia="en-GB"/>
          </w:rPr>
          <w:tab/>
          <w:t xml:space="preserve">EXTENSION </w:t>
        </w:r>
      </w:ins>
      <w:ins w:id="420" w:author="CATT" w:date="2023-09-20T15:23:00Z">
        <w:r w:rsidRPr="00A87BD8">
          <w:rPr>
            <w:rFonts w:ascii="Courier New" w:eastAsiaTheme="minorEastAsia" w:hAnsi="Courier New"/>
            <w:noProof/>
            <w:snapToGrid w:val="0"/>
            <w:sz w:val="16"/>
            <w:lang w:eastAsia="zh-CN"/>
          </w:rPr>
          <w:t>CHOwithSCGsIndicator</w:t>
        </w:r>
        <w:r>
          <w:rPr>
            <w:rFonts w:ascii="Courier New" w:eastAsiaTheme="minorEastAsia" w:hAnsi="Courier New" w:hint="eastAsia"/>
            <w:noProof/>
            <w:snapToGrid w:val="0"/>
            <w:sz w:val="16"/>
            <w:lang w:eastAsia="zh-CN"/>
          </w:rPr>
          <w:t xml:space="preserve"> </w:t>
        </w:r>
      </w:ins>
      <w:ins w:id="421" w:author="CATT" w:date="2023-09-20T15:21:00Z">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PRESENCE optional</w:t>
        </w:r>
        <w:r>
          <w:rPr>
            <w:rFonts w:ascii="Courier New" w:eastAsiaTheme="minorEastAsia" w:hAnsi="Courier New" w:hint="eastAsia"/>
            <w:noProof/>
            <w:snapToGrid w:val="0"/>
            <w:sz w:val="16"/>
            <w:lang w:eastAsia="zh-CN"/>
          </w:rPr>
          <w:t>},</w:t>
        </w:r>
        <w:r w:rsidRPr="00CC0F2B">
          <w:rPr>
            <w:rFonts w:ascii="Courier New" w:eastAsia="Times New Roman" w:hAnsi="Courier New"/>
            <w:noProof/>
            <w:snapToGrid w:val="0"/>
            <w:sz w:val="16"/>
            <w:lang w:eastAsia="en-GB"/>
          </w:rPr>
          <w:t xml:space="preserve"> </w:t>
        </w:r>
      </w:ins>
    </w:p>
    <w:p w:rsidR="00A87BD8" w:rsidRDefault="00A87BD8" w:rsidP="00A87BD8">
      <w:pPr>
        <w:pStyle w:val="PL"/>
        <w:rPr>
          <w:noProof w:val="0"/>
          <w:snapToGrid w:val="0"/>
          <w:lang w:eastAsia="zh-CN"/>
        </w:rPr>
      </w:pPr>
    </w:p>
    <w:p w:rsidR="00A87BD8" w:rsidRPr="00FD0425" w:rsidRDefault="00A87BD8" w:rsidP="00A87BD8">
      <w:pPr>
        <w:pStyle w:val="PL"/>
        <w:rPr>
          <w:noProof w:val="0"/>
          <w:snapToGrid w:val="0"/>
          <w:lang w:eastAsia="zh-CN"/>
        </w:rPr>
      </w:pPr>
    </w:p>
    <w:p w:rsidR="00A87BD8" w:rsidRPr="00FD0425" w:rsidRDefault="00A87BD8" w:rsidP="00A87BD8">
      <w:pPr>
        <w:pStyle w:val="PL"/>
        <w:rPr>
          <w:noProof w:val="0"/>
          <w:snapToGrid w:val="0"/>
          <w:lang w:eastAsia="zh-CN"/>
        </w:rPr>
      </w:pPr>
      <w:r w:rsidRPr="00FD0425">
        <w:rPr>
          <w:noProof w:val="0"/>
          <w:snapToGrid w:val="0"/>
          <w:lang w:eastAsia="zh-CN"/>
        </w:rPr>
        <w:tab/>
        <w:t>...</w:t>
      </w:r>
    </w:p>
    <w:p w:rsidR="00A87BD8" w:rsidRPr="00FD0425" w:rsidRDefault="00A87BD8" w:rsidP="00A87BD8">
      <w:pPr>
        <w:pStyle w:val="PL"/>
        <w:rPr>
          <w:noProof w:val="0"/>
          <w:snapToGrid w:val="0"/>
          <w:lang w:eastAsia="zh-CN"/>
        </w:rPr>
      </w:pPr>
      <w:r w:rsidRPr="00FD0425">
        <w:rPr>
          <w:noProof w:val="0"/>
          <w:snapToGrid w:val="0"/>
          <w:lang w:eastAsia="zh-CN"/>
        </w:rPr>
        <w:t>}</w:t>
      </w:r>
    </w:p>
    <w:p w:rsidR="00A87BD8" w:rsidRDefault="00A87BD8" w:rsidP="00CC0F2B">
      <w:pPr>
        <w:overflowPunct/>
        <w:autoSpaceDE/>
        <w:autoSpaceDN/>
        <w:adjustRightInd/>
        <w:textAlignment w:val="auto"/>
        <w:rPr>
          <w:b/>
          <w:i/>
          <w:color w:val="FF0000"/>
          <w:lang w:val="en-GB" w:eastAsia="zh-CN"/>
        </w:rPr>
      </w:pPr>
    </w:p>
    <w:p w:rsidR="00A87BD8" w:rsidRPr="00CC0F2B" w:rsidRDefault="00A87BD8" w:rsidP="00CC0F2B">
      <w:pPr>
        <w:overflowPunct/>
        <w:autoSpaceDE/>
        <w:autoSpaceDN/>
        <w:adjustRightInd/>
        <w:textAlignment w:val="auto"/>
        <w:rPr>
          <w:b/>
          <w:i/>
          <w:color w:val="FF0000"/>
          <w:lang w:val="en-GB"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DeliveryStatus</w:t>
      </w:r>
      <w:r w:rsidRPr="00CC0F2B">
        <w:rPr>
          <w:rFonts w:ascii="Courier New" w:hAnsi="Courier New"/>
          <w:noProof/>
          <w:sz w:val="16"/>
          <w:lang w:val="en-GB"/>
        </w:rPr>
        <w:tab/>
        <w:t>::= INTEGER (0..4095,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DesiredActNotificationLevel</w:t>
      </w:r>
      <w:r w:rsidRPr="00CC0F2B">
        <w:rPr>
          <w:rFonts w:ascii="Courier New" w:hAnsi="Courier New"/>
          <w:noProof/>
          <w:sz w:val="16"/>
          <w:lang w:val="en-GB"/>
        </w:rPr>
        <w:tab/>
        <w:t>::= ENUMERATED {none, qos-flow, pdu-session, ue-level,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DefaultDRB-Allowed ::= ENUMERATED {true, false,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DirectForwardingPathAvailability ::= ENUMERATED {direct-path-available,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 w:author="Author" w:date="2023-09-15T17:48:00Z"/>
          <w:rFonts w:ascii="Courier New" w:hAnsi="Courier New"/>
          <w:noProof/>
          <w:sz w:val="16"/>
          <w:lang w:val="en-GB"/>
        </w:rPr>
      </w:pPr>
      <w:ins w:id="423" w:author="Author" w:date="2023-09-15T17:48:00Z">
        <w:r w:rsidRPr="00CC0F2B">
          <w:rPr>
            <w:rFonts w:ascii="Courier New" w:hAnsi="Courier New"/>
            <w:noProof/>
            <w:sz w:val="16"/>
            <w:lang w:val="en-GB"/>
          </w:rPr>
          <w:t>DirectForwardingPathAvailabilityWithSourceMN ::= ENUMERATED {direct-path-available, ...}</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DLCountChoice ::= CHOICE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count12bits</w:t>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t>COUNT-PDCP-SN12,</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count18bits</w:t>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t>COUNT-PDCP-SN18,</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choice-extension</w:t>
      </w:r>
      <w:r w:rsidRPr="00CC0F2B">
        <w:rPr>
          <w:rFonts w:ascii="Courier New" w:hAnsi="Courier New"/>
          <w:noProof/>
          <w:sz w:val="16"/>
          <w:lang w:val="en-GB"/>
        </w:rPr>
        <w:tab/>
      </w:r>
      <w:r w:rsidRPr="00CC0F2B">
        <w:rPr>
          <w:rFonts w:ascii="Courier New" w:hAnsi="Courier New"/>
          <w:noProof/>
          <w:sz w:val="16"/>
          <w:lang w:val="en-GB"/>
        </w:rPr>
        <w:tab/>
        <w:t>ProtocolIE-Single-Container { {DLCountChoice-ExtIEs}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DLCountChoice-ExtIEs XNAP-PROTOCOL-IES ::=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r w:rsidRPr="00CC0F2B">
        <w:rPr>
          <w:rFonts w:ascii="Courier New" w:hAnsi="Courier New"/>
          <w:noProof/>
          <w:sz w:val="16"/>
          <w:lang w:val="en-GB"/>
        </w:rPr>
        <w:t>DLForwarding</w:t>
      </w:r>
      <w:r w:rsidRPr="00CC0F2B">
        <w:rPr>
          <w:rFonts w:ascii="Courier New" w:hAnsi="Courier New"/>
          <w:noProof/>
          <w:sz w:val="16"/>
          <w:lang w:val="en-GB"/>
        </w:rPr>
        <w:tab/>
        <w:t>::= ENUMERATED {dl-forwarding-proposed, ...}</w:t>
      </w:r>
    </w:p>
    <w:p w:rsidR="001A39E3" w:rsidRDefault="001A39E3"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p>
    <w:p w:rsidR="001A39E3" w:rsidRPr="00FD0425" w:rsidRDefault="001A39E3" w:rsidP="001A39E3">
      <w:pPr>
        <w:pStyle w:val="PL"/>
        <w:outlineLvl w:val="3"/>
      </w:pPr>
      <w:r w:rsidRPr="00FD0425">
        <w:lastRenderedPageBreak/>
        <w:t>-- S</w:t>
      </w:r>
    </w:p>
    <w:p w:rsidR="001A39E3" w:rsidRDefault="001A39E3" w:rsidP="001A39E3">
      <w:pPr>
        <w:pStyle w:val="PL"/>
        <w:rPr>
          <w:lang w:eastAsia="zh-CN"/>
        </w:rPr>
      </w:pPr>
    </w:p>
    <w:p w:rsidR="001A39E3" w:rsidRDefault="001A39E3" w:rsidP="001A39E3">
      <w:pPr>
        <w:pStyle w:val="PL"/>
        <w:rPr>
          <w:ins w:id="424" w:author="CATT" w:date="2023-09-20T14:49:00Z"/>
        </w:rPr>
      </w:pPr>
      <w:ins w:id="425" w:author="CATT" w:date="2023-09-20T14:49:00Z">
        <w:r>
          <w:t>SCG</w:t>
        </w:r>
        <w:r>
          <w:rPr>
            <w:rFonts w:hint="eastAsia"/>
            <w:lang w:eastAsia="zh-CN"/>
          </w:rPr>
          <w:t>C</w:t>
        </w:r>
        <w:r>
          <w:t>config</w:t>
        </w:r>
        <w:r>
          <w:rPr>
            <w:rFonts w:hint="eastAsia"/>
            <w:lang w:eastAsia="zh-CN"/>
          </w:rPr>
          <w:t>urationAllowed</w:t>
        </w:r>
        <w:r>
          <w:t xml:space="preserve"> ::= ENUMERATED {</w:t>
        </w:r>
        <w:r w:rsidRPr="001A39E3">
          <w:t>CHOwithSCG, CHOwithCandidateSCGs, Both,</w:t>
        </w:r>
        <w:r>
          <w:rPr>
            <w:rFonts w:hint="eastAsia"/>
            <w:lang w:eastAsia="zh-CN"/>
          </w:rPr>
          <w:t xml:space="preserve"> </w:t>
        </w:r>
        <w:r>
          <w:t>...}</w:t>
        </w:r>
      </w:ins>
    </w:p>
    <w:p w:rsidR="001A39E3" w:rsidRDefault="001A39E3" w:rsidP="001A39E3">
      <w:pPr>
        <w:pStyle w:val="PL"/>
      </w:pPr>
      <w:r>
        <w:t>SCGreconfigNotification ::= ENUMERATED {executed, ...</w:t>
      </w:r>
      <w:r w:rsidRPr="00A54795">
        <w:rPr>
          <w:lang w:eastAsia="ja-JP"/>
        </w:rPr>
        <w:t xml:space="preserve"> </w:t>
      </w:r>
      <w:r>
        <w:rPr>
          <w:lang w:eastAsia="ja-JP"/>
        </w:rPr>
        <w:t>, executed-deleted, deleted</w:t>
      </w:r>
      <w:r>
        <w:t xml:space="preserve"> }</w:t>
      </w:r>
    </w:p>
    <w:p w:rsidR="001A39E3" w:rsidRDefault="001A39E3"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p>
    <w:p w:rsidR="001A39E3" w:rsidRPr="00CC0F2B" w:rsidRDefault="001A39E3"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jc w:val="center"/>
        <w:rPr>
          <w:b/>
          <w:color w:val="FF0000"/>
          <w:lang w:val="en-GB" w:eastAsia="ja-JP"/>
        </w:rPr>
      </w:pPr>
      <w:r w:rsidRPr="00CC0F2B">
        <w:rPr>
          <w:b/>
          <w:color w:val="FF0000"/>
          <w:lang w:val="en-GB" w:eastAsia="ja-JP"/>
        </w:rPr>
        <w:t xml:space="preserve">&lt;&lt;&lt;&lt;&lt;&lt; </w:t>
      </w:r>
      <w:r w:rsidRPr="00CC0F2B">
        <w:rPr>
          <w:rFonts w:hint="eastAsia"/>
          <w:b/>
          <w:color w:val="FF0000"/>
          <w:lang w:val="en-GB" w:eastAsia="zh-CN"/>
        </w:rPr>
        <w:t>NEX</w:t>
      </w:r>
      <w:r w:rsidRPr="00CC0F2B">
        <w:rPr>
          <w:b/>
          <w:color w:val="FF0000"/>
          <w:lang w:val="en-GB" w:eastAsia="zh-CN"/>
        </w:rPr>
        <w:t>T</w:t>
      </w:r>
      <w:r w:rsidRPr="00CC0F2B">
        <w:rPr>
          <w:b/>
          <w:color w:val="FF0000"/>
          <w:lang w:val="en-GB" w:eastAsia="ja-JP"/>
        </w:rPr>
        <w:t xml:space="preserve"> CHANGE &gt;&gt;&gt;&gt;&gt;&gt;</w:t>
      </w:r>
    </w:p>
    <w:p w:rsidR="00CC0F2B" w:rsidRPr="00CC0F2B" w:rsidRDefault="00CC0F2B" w:rsidP="00CC0F2B">
      <w:pPr>
        <w:keepNext/>
        <w:keepLines/>
        <w:overflowPunct/>
        <w:autoSpaceDE/>
        <w:autoSpaceDN/>
        <w:adjustRightInd/>
        <w:spacing w:before="120"/>
        <w:textAlignment w:val="auto"/>
        <w:outlineLvl w:val="2"/>
        <w:rPr>
          <w:rFonts w:ascii="Arial" w:hAnsi="Arial"/>
          <w:sz w:val="28"/>
          <w:lang w:val="en-GB"/>
        </w:rPr>
      </w:pPr>
      <w:bookmarkStart w:id="426" w:name="_Toc20955410"/>
      <w:bookmarkStart w:id="427" w:name="_Toc29991618"/>
      <w:bookmarkStart w:id="428" w:name="_Toc36556021"/>
      <w:bookmarkStart w:id="429" w:name="_Toc44497806"/>
      <w:bookmarkStart w:id="430" w:name="_Toc45108193"/>
      <w:bookmarkStart w:id="431" w:name="_Toc45901813"/>
      <w:bookmarkStart w:id="432" w:name="_Toc51850894"/>
      <w:bookmarkStart w:id="433" w:name="_Toc56693898"/>
      <w:bookmarkStart w:id="434" w:name="_Toc64447442"/>
      <w:bookmarkStart w:id="435" w:name="_Toc66286936"/>
      <w:bookmarkStart w:id="436" w:name="_Toc74151634"/>
      <w:bookmarkStart w:id="437" w:name="_Toc88654108"/>
      <w:bookmarkStart w:id="438" w:name="_Toc97904464"/>
      <w:bookmarkStart w:id="439" w:name="_Toc98868602"/>
      <w:bookmarkStart w:id="440" w:name="_Toc105174888"/>
      <w:bookmarkStart w:id="441" w:name="_Toc106109725"/>
      <w:bookmarkStart w:id="442" w:name="_Toc113825547"/>
      <w:bookmarkStart w:id="443" w:name="_Toc120033704"/>
      <w:r w:rsidRPr="00CC0F2B">
        <w:rPr>
          <w:rFonts w:ascii="Arial" w:hAnsi="Arial"/>
          <w:sz w:val="28"/>
          <w:lang w:val="en-GB"/>
        </w:rPr>
        <w:t>9.3.7</w:t>
      </w:r>
      <w:r w:rsidRPr="00CC0F2B">
        <w:rPr>
          <w:rFonts w:ascii="Arial" w:hAnsi="Arial"/>
          <w:sz w:val="28"/>
          <w:lang w:val="en-GB"/>
        </w:rPr>
        <w:tab/>
        <w:t>Constant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ASN1START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Constant definitions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XnAP-Constants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itu-t (0) identified-organization (4) etsi (0) mobileDomain (0)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ngran-Access (22) modules (3) xnap (2) version1 (1) xnap-Constants (4)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DEFINITIONS AUTOMATIC TAGS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BEGIN</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IMPORTS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ProcedureCode,</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ab/>
        <w:t>ProtocolIE-ID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FROM XnAP-CommonDataTypes;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Elementary Procedures</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r w:rsidRPr="00CC0F2B">
        <w:rPr>
          <w:rFonts w:ascii="Courier New" w:hAnsi="Courier New"/>
          <w:noProof/>
          <w:sz w:val="16"/>
          <w:lang w:val="en-GB"/>
        </w:rPr>
        <w:t>-- **************************************************************</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en-GB"/>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id-handoverPreparation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id-sNStatusTransfer</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1</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id-handoverCancel</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2</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id-retrieveUEContext</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3</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id-rANPaging</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4</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id-xnUAddressIndication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5</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id-uEContextRelease</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rPr>
        <w:t>ProcedureCode ::= 6</w:t>
      </w:r>
    </w:p>
    <w:p w:rsidR="00CC0F2B" w:rsidRPr="00CC0F2B" w:rsidRDefault="00CC0F2B" w:rsidP="00CC0F2B">
      <w:pPr>
        <w:overflowPunct/>
        <w:autoSpaceDE/>
        <w:autoSpaceDN/>
        <w:adjustRightInd/>
        <w:textAlignment w:val="auto"/>
        <w:rPr>
          <w:b/>
          <w:i/>
          <w:color w:val="FF0000"/>
          <w:lang w:val="en-GB" w:eastAsia="zh-CN"/>
        </w:rPr>
      </w:pPr>
      <w:r w:rsidRPr="00CC0F2B">
        <w:rPr>
          <w:rFonts w:hint="eastAsia"/>
          <w:b/>
          <w:i/>
          <w:color w:val="FF0000"/>
          <w:highlight w:val="yellow"/>
          <w:lang w:val="en-GB" w:eastAsia="zh-CN"/>
        </w:rPr>
        <w:t>/</w:t>
      </w:r>
      <w:r w:rsidRPr="00CC0F2B">
        <w:rPr>
          <w:b/>
          <w:i/>
          <w:color w:val="FF0000"/>
          <w:highlight w:val="yellow"/>
          <w:lang w:val="en-GB" w:eastAsia="zh-CN"/>
        </w:rPr>
        <w:t>/skip unchanged part</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it-IT"/>
        </w:rPr>
      </w:pPr>
      <w:r w:rsidRPr="00CC0F2B">
        <w:rPr>
          <w:rFonts w:ascii="Courier New" w:hAnsi="Courier New"/>
          <w:noProof/>
          <w:snapToGrid w:val="0"/>
          <w:sz w:val="16"/>
          <w:lang w:val="en-GB"/>
        </w:rPr>
        <w:t>id-PositioningInformation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it-IT"/>
        </w:rPr>
        <w:t>ProtocolIE-ID ::= 360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it-IT"/>
        </w:rPr>
      </w:pPr>
      <w:r w:rsidRPr="00CC0F2B">
        <w:rPr>
          <w:rFonts w:ascii="Courier New" w:hAnsi="Courier New"/>
          <w:noProof/>
          <w:snapToGrid w:val="0"/>
          <w:sz w:val="16"/>
          <w:lang w:val="en-GB"/>
        </w:rPr>
        <w:t>id-</w:t>
      </w:r>
      <w:r w:rsidRPr="00CC0F2B">
        <w:rPr>
          <w:rFonts w:ascii="Courier New" w:hAnsi="Courier New"/>
          <w:noProof/>
          <w:sz w:val="16"/>
          <w:lang w:val="en-GB" w:eastAsia="ja-JP"/>
        </w:rPr>
        <w:t>UEAssistantIdentifier</w:t>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napToGrid w:val="0"/>
          <w:sz w:val="16"/>
          <w:lang w:val="it-IT"/>
        </w:rPr>
        <w:t>ProtocolIE-ID ::= 361</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hAnsi="Courier New" w:hint="eastAsia"/>
          <w:noProof/>
          <w:snapToGrid w:val="0"/>
          <w:sz w:val="16"/>
          <w:lang w:eastAsia="zh-CN"/>
        </w:rPr>
        <w:t>id-</w:t>
      </w:r>
      <w:r w:rsidRPr="00CC0F2B">
        <w:rPr>
          <w:rFonts w:ascii="Courier New" w:hAnsi="Courier New"/>
          <w:noProof/>
          <w:snapToGrid w:val="0"/>
          <w:sz w:val="16"/>
          <w:lang w:val="en-GB"/>
        </w:rPr>
        <w:t>ManagementBasedMDTPLMNModificationList</w:t>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eastAsia="zh-CN"/>
        </w:rPr>
        <w:tab/>
      </w:r>
      <w:r w:rsidRPr="00CC0F2B">
        <w:rPr>
          <w:rFonts w:ascii="Courier New" w:hAnsi="Courier New"/>
          <w:noProof/>
          <w:snapToGrid w:val="0"/>
          <w:sz w:val="16"/>
          <w:lang w:val="it-IT"/>
        </w:rPr>
        <w:t xml:space="preserve">ProtocolIE-ID ::= </w:t>
      </w:r>
      <w:r w:rsidRPr="00CC0F2B">
        <w:rPr>
          <w:rFonts w:ascii="Courier New" w:hAnsi="Courier New" w:hint="eastAsia"/>
          <w:noProof/>
          <w:snapToGrid w:val="0"/>
          <w:sz w:val="16"/>
          <w:lang w:eastAsia="zh-CN"/>
        </w:rPr>
        <w:t>3</w:t>
      </w:r>
      <w:r w:rsidRPr="00CC0F2B">
        <w:rPr>
          <w:rFonts w:ascii="Courier New" w:hAnsi="Courier New"/>
          <w:noProof/>
          <w:snapToGrid w:val="0"/>
          <w:sz w:val="16"/>
          <w:lang w:eastAsia="zh-CN"/>
        </w:rPr>
        <w:t>62</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eastAsia="等线" w:hAnsi="Courier New" w:hint="eastAsia"/>
          <w:noProof/>
          <w:snapToGrid w:val="0"/>
          <w:sz w:val="16"/>
          <w:lang w:eastAsia="zh-CN"/>
        </w:rPr>
        <w:t>id-</w:t>
      </w:r>
      <w:r w:rsidRPr="00CC0F2B">
        <w:rPr>
          <w:rFonts w:ascii="Courier New" w:eastAsia="等线" w:hAnsi="Courier New"/>
          <w:noProof/>
          <w:snapToGrid w:val="0"/>
          <w:sz w:val="16"/>
          <w:lang w:val="fr-FR" w:eastAsia="zh-CN"/>
        </w:rPr>
        <w:t>F1-terminatingIAB-donor</w:t>
      </w:r>
      <w:r w:rsidRPr="00CC0F2B">
        <w:rPr>
          <w:rFonts w:ascii="Courier New" w:eastAsia="等线" w:hAnsi="Courier New" w:hint="eastAsia"/>
          <w:noProof/>
          <w:snapToGrid w:val="0"/>
          <w:sz w:val="16"/>
          <w:lang w:eastAsia="zh-CN"/>
        </w:rPr>
        <w:t>I</w:t>
      </w:r>
      <w:r w:rsidRPr="00CC0F2B">
        <w:rPr>
          <w:rFonts w:ascii="Courier New" w:eastAsia="等线" w:hAnsi="Courier New"/>
          <w:noProof/>
          <w:snapToGrid w:val="0"/>
          <w:sz w:val="16"/>
          <w:lang w:val="fr-FR" w:eastAsia="zh-CN"/>
        </w:rPr>
        <w:t>ndicator</w:t>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napToGrid w:val="0"/>
          <w:sz w:val="16"/>
          <w:lang w:val="it-IT"/>
        </w:rPr>
        <w:t xml:space="preserve">ProtocolIE-ID ::= </w:t>
      </w:r>
      <w:r w:rsidRPr="00CC0F2B">
        <w:rPr>
          <w:rFonts w:ascii="Courier New" w:hAnsi="Courier New"/>
          <w:noProof/>
          <w:snapToGrid w:val="0"/>
          <w:sz w:val="16"/>
          <w:lang w:eastAsia="zh-CN"/>
        </w:rPr>
        <w:t>363</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eastAsia="zh-CN"/>
        </w:rPr>
      </w:pPr>
      <w:r w:rsidRPr="00CC0F2B">
        <w:rPr>
          <w:rFonts w:ascii="Courier New" w:hAnsi="Courier New"/>
          <w:noProof/>
          <w:snapToGrid w:val="0"/>
          <w:sz w:val="16"/>
          <w:lang w:val="en-GB"/>
        </w:rPr>
        <w:t>id-</w:t>
      </w:r>
      <w:r w:rsidRPr="00CC0F2B">
        <w:rPr>
          <w:rFonts w:ascii="Courier New" w:hAnsi="Courier New" w:hint="eastAsia"/>
          <w:noProof/>
          <w:snapToGrid w:val="0"/>
          <w:sz w:val="16"/>
          <w:lang w:val="en-GB"/>
        </w:rPr>
        <w:t>TAINSAGSupportList</w:t>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r>
      <w:r w:rsidRPr="00CC0F2B">
        <w:rPr>
          <w:rFonts w:ascii="Courier New" w:hAnsi="Courier New"/>
          <w:noProof/>
          <w:snapToGrid w:val="0"/>
          <w:sz w:val="16"/>
          <w:lang w:val="en-GB" w:eastAsia="zh-CN"/>
        </w:rPr>
        <w:tab/>
        <w:t>P</w:t>
      </w:r>
      <w:r w:rsidRPr="00CC0F2B">
        <w:rPr>
          <w:rFonts w:ascii="Courier New" w:hAnsi="Courier New" w:hint="eastAsia"/>
          <w:noProof/>
          <w:snapToGrid w:val="0"/>
          <w:sz w:val="16"/>
          <w:lang w:val="en-GB" w:eastAsia="zh-CN"/>
        </w:rPr>
        <w:t xml:space="preserve">rotocolIE-ID ::= </w:t>
      </w:r>
      <w:r w:rsidRPr="00CC0F2B">
        <w:rPr>
          <w:rFonts w:ascii="Courier New" w:hAnsi="Courier New"/>
          <w:noProof/>
          <w:snapToGrid w:val="0"/>
          <w:sz w:val="16"/>
          <w:lang w:val="en-GB" w:eastAsia="zh-CN"/>
        </w:rPr>
        <w:t>364</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eastAsia="等线" w:hAnsi="Courier New" w:hint="eastAsia"/>
          <w:noProof/>
          <w:snapToGrid w:val="0"/>
          <w:sz w:val="16"/>
          <w:lang w:eastAsia="zh-CN"/>
        </w:rPr>
        <w:t>id-</w:t>
      </w:r>
      <w:r w:rsidRPr="00CC0F2B">
        <w:rPr>
          <w:rFonts w:ascii="Courier New" w:hAnsi="Courier New"/>
          <w:noProof/>
          <w:snapToGrid w:val="0"/>
          <w:sz w:val="16"/>
          <w:lang w:val="en-GB"/>
        </w:rPr>
        <w:t>SCGreconfigNotification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napToGrid w:val="0"/>
          <w:sz w:val="16"/>
          <w:lang w:val="it-IT"/>
        </w:rPr>
        <w:t xml:space="preserve">ProtocolIE-ID ::= </w:t>
      </w:r>
      <w:r w:rsidRPr="00CC0F2B">
        <w:rPr>
          <w:rFonts w:ascii="Courier New" w:hAnsi="Courier New"/>
          <w:noProof/>
          <w:snapToGrid w:val="0"/>
          <w:sz w:val="16"/>
          <w:lang w:eastAsia="zh-CN"/>
        </w:rPr>
        <w:t>365</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lastRenderedPageBreak/>
        <w:t>id-earlyMeasurement</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it-IT"/>
        </w:rPr>
        <w:t xml:space="preserve">ProtocolIE-ID ::= </w:t>
      </w:r>
      <w:r w:rsidRPr="00CC0F2B">
        <w:rPr>
          <w:rFonts w:ascii="Courier New" w:hAnsi="Courier New"/>
          <w:noProof/>
          <w:snapToGrid w:val="0"/>
          <w:sz w:val="16"/>
          <w:lang w:eastAsia="zh-CN"/>
        </w:rPr>
        <w:t>366</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hAnsi="Courier New"/>
          <w:noProof/>
          <w:snapToGrid w:val="0"/>
          <w:sz w:val="16"/>
          <w:lang w:val="en-GB"/>
        </w:rPr>
        <w:t>id-BeamMeasurementsReportConfiguration</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ProtocolIE-ID ::= 367</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eastAsia="zh-CN"/>
        </w:rPr>
        <w:t>id-</w:t>
      </w:r>
      <w:r w:rsidRPr="00CC0F2B">
        <w:rPr>
          <w:rFonts w:ascii="Courier New" w:hAnsi="Courier New"/>
          <w:noProof/>
          <w:sz w:val="16"/>
          <w:lang w:val="en-GB"/>
        </w:rPr>
        <w:t>CoverageModificationCause</w:t>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t>ProtocolIE-ID ::= 368</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hAnsi="Courier New"/>
          <w:noProof/>
          <w:snapToGrid w:val="0"/>
          <w:sz w:val="16"/>
          <w:lang w:val="en-GB"/>
        </w:rPr>
        <w:t>id-AdditionalListofPDUSessionResourceChangeConfirmInfo-SNterminated</w:t>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napToGrid w:val="0"/>
          <w:sz w:val="16"/>
          <w:lang w:val="en-GB"/>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z w:val="16"/>
          <w:lang w:val="en-GB" w:eastAsia="ja-JP"/>
        </w:rPr>
        <w:tab/>
      </w:r>
      <w:r w:rsidRPr="00CC0F2B">
        <w:rPr>
          <w:rFonts w:ascii="Courier New" w:hAnsi="Courier New"/>
          <w:noProof/>
          <w:snapToGrid w:val="0"/>
          <w:sz w:val="16"/>
          <w:lang w:val="it-IT"/>
        </w:rPr>
        <w:t xml:space="preserve">ProtocolIE-ID ::= </w:t>
      </w:r>
      <w:r w:rsidRPr="00CC0F2B">
        <w:rPr>
          <w:rFonts w:ascii="Courier New" w:hAnsi="Courier New"/>
          <w:noProof/>
          <w:snapToGrid w:val="0"/>
          <w:sz w:val="16"/>
          <w:lang w:eastAsia="zh-CN"/>
        </w:rPr>
        <w:t>369</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r w:rsidRPr="00CC0F2B">
        <w:rPr>
          <w:rFonts w:ascii="Courier New" w:hAnsi="Courier New" w:hint="eastAsia"/>
          <w:noProof/>
          <w:snapToGrid w:val="0"/>
          <w:sz w:val="16"/>
          <w:lang w:val="en-GB" w:eastAsia="zh-CN"/>
        </w:rPr>
        <w:t>id-</w:t>
      </w:r>
      <w:r w:rsidRPr="00CC0F2B">
        <w:rPr>
          <w:rFonts w:ascii="Courier New" w:hAnsi="Courier New"/>
          <w:noProof/>
          <w:snapToGrid w:val="0"/>
          <w:sz w:val="16"/>
          <w:lang w:val="en-GB" w:eastAsia="en-GB"/>
        </w:rPr>
        <w:t>UERLFReportContainerLTE</w:t>
      </w:r>
      <w:r w:rsidRPr="00CC0F2B">
        <w:rPr>
          <w:rFonts w:ascii="Courier New" w:hAnsi="Courier New" w:hint="eastAsia"/>
          <w:noProof/>
          <w:snapToGrid w:val="0"/>
          <w:sz w:val="16"/>
          <w:lang w:val="en-GB" w:eastAsia="zh-CN"/>
        </w:rPr>
        <w:t>Extension</w:t>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hint="eastAsia"/>
          <w:noProof/>
          <w:snapToGrid w:val="0"/>
          <w:sz w:val="16"/>
          <w:lang w:val="en-GB" w:eastAsia="zh-CN"/>
        </w:rPr>
        <w:tab/>
      </w:r>
      <w:r w:rsidRPr="00CC0F2B">
        <w:rPr>
          <w:rFonts w:ascii="Courier New" w:hAnsi="Courier New"/>
          <w:noProof/>
          <w:snapToGrid w:val="0"/>
          <w:sz w:val="16"/>
          <w:lang w:val="it-IT"/>
        </w:rPr>
        <w:t xml:space="preserve">ProtocolIE-ID ::= </w:t>
      </w:r>
      <w:r w:rsidRPr="00CC0F2B">
        <w:rPr>
          <w:rFonts w:ascii="Courier New" w:hAnsi="Courier New"/>
          <w:noProof/>
          <w:snapToGrid w:val="0"/>
          <w:sz w:val="16"/>
          <w:lang w:eastAsia="zh-CN"/>
        </w:rPr>
        <w:t>370</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eastAsia="zh-CN"/>
        </w:rPr>
      </w:pPr>
      <w:r w:rsidRPr="00CC0F2B">
        <w:rPr>
          <w:rFonts w:ascii="Courier New" w:hAnsi="Courier New"/>
          <w:noProof/>
          <w:snapToGrid w:val="0"/>
          <w:sz w:val="16"/>
          <w:lang w:val="en-GB" w:eastAsia="en-GB"/>
        </w:rPr>
        <w:t>id-ExcessPacketDelayThresholdConfiguration</w:t>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t xml:space="preserve">ProtocolIE-ID ::= </w:t>
      </w:r>
      <w:r w:rsidRPr="00CC0F2B">
        <w:rPr>
          <w:rFonts w:ascii="Courier New" w:hAnsi="Courier New"/>
          <w:noProof/>
          <w:snapToGrid w:val="0"/>
          <w:sz w:val="16"/>
          <w:lang w:val="en-GB" w:eastAsia="zh-CN"/>
        </w:rPr>
        <w:t>371</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eastAsia="zh-CN"/>
        </w:rPr>
      </w:pPr>
      <w:bookmarkStart w:id="444" w:name="_Hlk138181653"/>
      <w:r w:rsidRPr="00CC0F2B">
        <w:rPr>
          <w:rFonts w:ascii="Courier New" w:hAnsi="Courier New"/>
          <w:noProof/>
          <w:snapToGrid w:val="0"/>
          <w:sz w:val="16"/>
          <w:lang w:val="en-GB"/>
        </w:rPr>
        <w:t>id-</w:t>
      </w:r>
      <w:r w:rsidRPr="00CC0F2B">
        <w:rPr>
          <w:rFonts w:ascii="Courier New" w:hAnsi="Courier New"/>
          <w:noProof/>
          <w:sz w:val="16"/>
          <w:lang w:val="en-GB" w:eastAsia="zh-CN"/>
        </w:rPr>
        <w:t>HashedUEIdentityIndexValue</w:t>
      </w:r>
      <w:bookmarkEnd w:id="444"/>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t>ProtocolIE-ID ::=</w:t>
      </w:r>
      <w:r w:rsidRPr="00CC0F2B">
        <w:rPr>
          <w:rFonts w:ascii="Courier New" w:hAnsi="Courier New"/>
          <w:noProof/>
          <w:snapToGrid w:val="0"/>
          <w:sz w:val="16"/>
          <w:lang w:val="it-IT"/>
        </w:rPr>
        <w:t xml:space="preserve"> </w:t>
      </w:r>
      <w:r w:rsidRPr="00CC0F2B">
        <w:rPr>
          <w:rFonts w:ascii="Courier New" w:hAnsi="Courier New"/>
          <w:noProof/>
          <w:snapToGrid w:val="0"/>
          <w:sz w:val="16"/>
          <w:lang w:val="en-GB" w:eastAsia="en-GB"/>
        </w:rPr>
        <w:t>372</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 w:author="Author" w:date="2023-09-15T17:48:00Z"/>
          <w:rFonts w:ascii="Courier New" w:hAnsi="Courier New"/>
          <w:noProof/>
          <w:snapToGrid w:val="0"/>
          <w:sz w:val="16"/>
          <w:lang w:val="en-GB" w:eastAsia="zh-CN"/>
        </w:rPr>
      </w:pPr>
      <w:ins w:id="446" w:author="Author" w:date="2023-09-15T17:48:00Z">
        <w:r w:rsidRPr="00CC0F2B">
          <w:rPr>
            <w:rFonts w:ascii="Courier New" w:hAnsi="Courier New" w:hint="eastAsia"/>
            <w:noProof/>
            <w:snapToGrid w:val="0"/>
            <w:sz w:val="16"/>
            <w:lang w:val="en-GB" w:eastAsia="zh-CN"/>
          </w:rPr>
          <w:t>i</w:t>
        </w:r>
        <w:r w:rsidRPr="00CC0F2B">
          <w:rPr>
            <w:rFonts w:ascii="Courier New" w:hAnsi="Courier New"/>
            <w:noProof/>
            <w:snapToGrid w:val="0"/>
            <w:sz w:val="16"/>
            <w:lang w:val="en-GB" w:eastAsia="zh-CN"/>
          </w:rPr>
          <w:t>d-</w:t>
        </w:r>
        <w:r w:rsidRPr="00CC0F2B">
          <w:rPr>
            <w:rFonts w:ascii="Courier New" w:hAnsi="Courier New"/>
            <w:noProof/>
            <w:snapToGrid w:val="0"/>
            <w:sz w:val="16"/>
            <w:lang w:val="en-GB"/>
          </w:rPr>
          <w:t>DirectForwardingPath</w:t>
        </w:r>
        <w:r w:rsidRPr="00CC0F2B">
          <w:rPr>
            <w:rFonts w:ascii="Courier New" w:eastAsia="Batang" w:hAnsi="Courier New"/>
            <w:noProof/>
            <w:sz w:val="16"/>
            <w:lang w:val="en-GB"/>
          </w:rPr>
          <w:t>AvailabilityWithSourceMN</w:t>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t xml:space="preserve">ProtocolIE-ID ::= </w:t>
        </w:r>
        <w:r w:rsidRPr="00CC0F2B">
          <w:rPr>
            <w:rFonts w:ascii="Courier New" w:hAnsi="Courier New"/>
            <w:noProof/>
            <w:snapToGrid w:val="0"/>
            <w:sz w:val="16"/>
            <w:lang w:val="en-GB" w:eastAsia="zh-CN"/>
          </w:rPr>
          <w:t>xxx</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 w:author="Author" w:date="2023-09-15T17:48:00Z"/>
          <w:rFonts w:ascii="Courier New" w:hAnsi="Courier New"/>
          <w:noProof/>
          <w:sz w:val="16"/>
          <w:lang w:val="en-GB"/>
        </w:rPr>
      </w:pPr>
      <w:ins w:id="448" w:author="Author" w:date="2023-09-15T17:48:00Z">
        <w:r w:rsidRPr="00CC0F2B">
          <w:rPr>
            <w:rFonts w:ascii="Courier New" w:hAnsi="Courier New"/>
            <w:noProof/>
            <w:sz w:val="16"/>
            <w:lang w:val="en-GB" w:eastAsia="zh-CN"/>
          </w:rPr>
          <w:t>id-CHO-Maxnoof-SCG-CondReconfig</w:t>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r>
        <w:r w:rsidRPr="00CC0F2B">
          <w:rPr>
            <w:rFonts w:ascii="Courier New" w:hAnsi="Courier New"/>
            <w:noProof/>
            <w:sz w:val="16"/>
            <w:lang w:val="en-GB" w:eastAsia="zh-CN"/>
          </w:rPr>
          <w:tab/>
          <w:t>ProtocolIE-ID ::= yyy</w:t>
        </w:r>
      </w:ins>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 w:author="Author" w:date="2023-09-15T17:48:00Z"/>
          <w:rFonts w:ascii="Courier New" w:hAnsi="Courier New"/>
          <w:noProof/>
          <w:snapToGrid w:val="0"/>
          <w:sz w:val="16"/>
          <w:lang w:val="en-GB" w:eastAsia="zh-CN"/>
        </w:rPr>
      </w:pPr>
      <w:ins w:id="450" w:author="Author" w:date="2023-09-15T17:48:00Z">
        <w:r w:rsidRPr="00CC0F2B">
          <w:rPr>
            <w:rFonts w:ascii="Courier New" w:hAnsi="Courier New"/>
            <w:noProof/>
            <w:snapToGrid w:val="0"/>
            <w:sz w:val="16"/>
            <w:lang w:eastAsia="en-GB"/>
          </w:rPr>
          <w:t>id-CHO-target-SN-node-list</w:t>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r>
        <w:r w:rsidRPr="00CC0F2B">
          <w:rPr>
            <w:rFonts w:ascii="Courier New" w:hAnsi="Courier New"/>
            <w:noProof/>
            <w:snapToGrid w:val="0"/>
            <w:sz w:val="16"/>
            <w:lang w:val="en-GB" w:eastAsia="en-GB"/>
          </w:rPr>
          <w:tab/>
          <w:t xml:space="preserve">ProtocolIE-ID ::= </w:t>
        </w:r>
        <w:r w:rsidRPr="00CC0F2B">
          <w:rPr>
            <w:rFonts w:ascii="Courier New" w:hAnsi="Courier New"/>
            <w:noProof/>
            <w:snapToGrid w:val="0"/>
            <w:sz w:val="16"/>
            <w:lang w:val="en-GB" w:eastAsia="zh-CN"/>
          </w:rPr>
          <w:t>zzz</w:t>
        </w:r>
      </w:ins>
    </w:p>
    <w:p w:rsidR="00C54CC1" w:rsidRPr="00CC0F2B" w:rsidRDefault="00C54CC1" w:rsidP="00C54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 w:author="CATT" w:date="2023-09-20T14:45:00Z"/>
          <w:rFonts w:ascii="Courier New" w:hAnsi="Courier New"/>
          <w:noProof/>
          <w:snapToGrid w:val="0"/>
          <w:sz w:val="16"/>
          <w:lang w:val="en-GB" w:eastAsia="zh-CN"/>
        </w:rPr>
      </w:pPr>
      <w:ins w:id="452" w:author="CATT" w:date="2023-09-20T14:45:00Z">
        <w:r>
          <w:rPr>
            <w:rFonts w:ascii="Courier New" w:eastAsiaTheme="minorEastAsia" w:hAnsi="Courier New" w:hint="eastAsia"/>
            <w:noProof/>
            <w:snapToGrid w:val="0"/>
            <w:sz w:val="16"/>
            <w:lang w:eastAsia="zh-CN"/>
          </w:rPr>
          <w:t>id-SCGConfigurationAllowed</w:t>
        </w:r>
        <w:r w:rsidRPr="00C54CC1">
          <w:rPr>
            <w:rFonts w:ascii="Courier New" w:hAnsi="Courier New"/>
            <w:noProof/>
            <w:snapToGrid w:val="0"/>
            <w:sz w:val="16"/>
            <w:lang w:val="en-GB" w:eastAsia="en-GB"/>
          </w:rPr>
          <w:t xml:space="preserve"> </w:t>
        </w:r>
        <w:r w:rsidRPr="00CC0F2B">
          <w:rPr>
            <w:rFonts w:ascii="Courier New" w:hAnsi="Courier New"/>
            <w:noProof/>
            <w:snapToGrid w:val="0"/>
            <w:sz w:val="16"/>
            <w:lang w:val="en-GB" w:eastAsia="en-GB"/>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sidRPr="00CC0F2B">
          <w:rPr>
            <w:rFonts w:ascii="Courier New" w:hAnsi="Courier New"/>
            <w:noProof/>
            <w:snapToGrid w:val="0"/>
            <w:sz w:val="16"/>
            <w:lang w:val="en-GB" w:eastAsia="en-GB"/>
          </w:rPr>
          <w:t xml:space="preserve">ProtocolIE-ID ::= </w:t>
        </w:r>
        <w:r>
          <w:rPr>
            <w:rFonts w:ascii="Courier New" w:hAnsi="Courier New" w:hint="eastAsia"/>
            <w:noProof/>
            <w:snapToGrid w:val="0"/>
            <w:sz w:val="16"/>
            <w:lang w:val="en-GB" w:eastAsia="zh-CN"/>
          </w:rPr>
          <w:t>xx1</w:t>
        </w:r>
      </w:ins>
    </w:p>
    <w:p w:rsidR="00A87BD8" w:rsidRPr="00CC0F2B" w:rsidRDefault="00A87BD8" w:rsidP="00A8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 w:author="CATT" w:date="2023-09-20T15:24:00Z"/>
          <w:rFonts w:ascii="Courier New" w:hAnsi="Courier New"/>
          <w:noProof/>
          <w:snapToGrid w:val="0"/>
          <w:sz w:val="16"/>
          <w:lang w:val="en-GB" w:eastAsia="zh-CN"/>
        </w:rPr>
      </w:pPr>
      <w:ins w:id="454" w:author="CATT" w:date="2023-09-20T15:24:00Z">
        <w:r>
          <w:rPr>
            <w:rFonts w:ascii="Courier New" w:eastAsiaTheme="minorEastAsia" w:hAnsi="Courier New" w:hint="eastAsia"/>
            <w:noProof/>
            <w:snapToGrid w:val="0"/>
            <w:sz w:val="16"/>
            <w:lang w:eastAsia="zh-CN"/>
          </w:rPr>
          <w:t>id-</w:t>
        </w:r>
        <w:r w:rsidRPr="00A87BD8">
          <w:rPr>
            <w:rFonts w:ascii="Courier New" w:eastAsiaTheme="minorEastAsia" w:hAnsi="Courier New"/>
            <w:noProof/>
            <w:snapToGrid w:val="0"/>
            <w:sz w:val="16"/>
            <w:lang w:eastAsia="zh-CN"/>
          </w:rPr>
          <w:t>CHOwithSCGsIndicator</w:t>
        </w:r>
        <w:r w:rsidRPr="00A87BD8">
          <w:rPr>
            <w:rFonts w:ascii="Courier New" w:hAnsi="Courier New" w:hint="eastAsia"/>
            <w:noProof/>
            <w:snapToGrid w:val="0"/>
            <w:sz w:val="16"/>
            <w:lang w:val="en-GB" w:eastAsia="zh-CN"/>
          </w:rPr>
          <w:t xml:space="preserve"> </w:t>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sidRPr="00CC0F2B">
          <w:rPr>
            <w:rFonts w:ascii="Courier New" w:hAnsi="Courier New"/>
            <w:noProof/>
            <w:snapToGrid w:val="0"/>
            <w:sz w:val="16"/>
            <w:lang w:val="en-GB" w:eastAsia="en-GB"/>
          </w:rPr>
          <w:t xml:space="preserve">ProtocolIE-ID ::= </w:t>
        </w:r>
        <w:r>
          <w:rPr>
            <w:rFonts w:ascii="Courier New" w:hAnsi="Courier New" w:hint="eastAsia"/>
            <w:noProof/>
            <w:snapToGrid w:val="0"/>
            <w:sz w:val="16"/>
            <w:lang w:val="en-GB" w:eastAsia="zh-CN"/>
          </w:rPr>
          <w:t>xx</w:t>
        </w:r>
      </w:ins>
      <w:ins w:id="455" w:author="CATT" w:date="2023-09-20T15:25:00Z">
        <w:r>
          <w:rPr>
            <w:rFonts w:ascii="Courier New" w:hAnsi="Courier New" w:hint="eastAsia"/>
            <w:noProof/>
            <w:snapToGrid w:val="0"/>
            <w:sz w:val="16"/>
            <w:lang w:val="en-GB" w:eastAsia="zh-CN"/>
          </w:rPr>
          <w:t>2</w:t>
        </w:r>
      </w:ins>
    </w:p>
    <w:p w:rsidR="00C54CC1" w:rsidRPr="00C54CC1" w:rsidRDefault="00C54CC1" w:rsidP="00C54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 w:author="CATT" w:date="2023-09-20T14:44:00Z"/>
          <w:rFonts w:ascii="Courier New" w:eastAsiaTheme="minorEastAsia" w:hAnsi="Courier New"/>
          <w:noProof/>
          <w:snapToGrid w:val="0"/>
          <w:sz w:val="16"/>
          <w:lang w:val="en-GB"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 w:author="Author" w:date="2023-09-15T17:48:00Z"/>
          <w:rFonts w:ascii="Courier New" w:hAnsi="Courier New"/>
          <w:noProof/>
          <w:snapToGrid w:val="0"/>
          <w:sz w:val="16"/>
          <w:lang w:val="en-GB"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 w:author="Author" w:date="2023-09-15T17:48:00Z"/>
          <w:rFonts w:ascii="Courier New" w:hAnsi="Courier New"/>
          <w:noProof/>
          <w:snapToGrid w:val="0"/>
          <w:sz w:val="16"/>
          <w:lang w:val="en-GB"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zh-CN"/>
        </w:rPr>
      </w:pP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END</w:t>
      </w:r>
    </w:p>
    <w:p w:rsidR="00CC0F2B" w:rsidRPr="00CC0F2B" w:rsidRDefault="00CC0F2B" w:rsidP="00CC0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en-GB"/>
        </w:rPr>
      </w:pPr>
      <w:r w:rsidRPr="00CC0F2B">
        <w:rPr>
          <w:rFonts w:ascii="Courier New" w:hAnsi="Courier New"/>
          <w:noProof/>
          <w:snapToGrid w:val="0"/>
          <w:sz w:val="16"/>
          <w:lang w:val="en-GB"/>
        </w:rPr>
        <w:t>-- ASN1STOP</w:t>
      </w:r>
    </w:p>
    <w:p w:rsidR="00CC0F2B" w:rsidRDefault="00CC0F2B" w:rsidP="00D2087D">
      <w:pPr>
        <w:rPr>
          <w:lang w:val="en-GB" w:eastAsia="zh-CN"/>
        </w:rPr>
      </w:pPr>
    </w:p>
    <w:p w:rsidR="00CC0F2B" w:rsidRDefault="00CC0F2B" w:rsidP="00D2087D">
      <w:pPr>
        <w:rPr>
          <w:lang w:val="en-GB" w:eastAsia="zh-CN"/>
        </w:rPr>
      </w:pPr>
    </w:p>
    <w:p w:rsidR="00CC0F2B" w:rsidRDefault="00CC0F2B" w:rsidP="00D2087D">
      <w:pPr>
        <w:rPr>
          <w:lang w:val="en-GB" w:eastAsia="zh-CN"/>
        </w:rPr>
      </w:pPr>
    </w:p>
    <w:p w:rsidR="00CC0F2B" w:rsidRDefault="00CC0F2B" w:rsidP="00D2087D">
      <w:pPr>
        <w:rPr>
          <w:lang w:val="en-GB" w:eastAsia="zh-CN"/>
        </w:rPr>
      </w:pPr>
    </w:p>
    <w:sectPr w:rsidR="00CC0F2B" w:rsidSect="00007AA7">
      <w:footnotePr>
        <w:numRestart w:val="eachSect"/>
      </w:footnotePr>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9CD" w:rsidRDefault="006F69CD">
      <w:r>
        <w:separator/>
      </w:r>
    </w:p>
  </w:endnote>
  <w:endnote w:type="continuationSeparator" w:id="0">
    <w:p w:rsidR="006F69CD" w:rsidRDefault="006F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游明朝">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rsidP="00CC0F2B">
    <w:pPr>
      <w:tabs>
        <w:tab w:val="center" w:pos="4820"/>
        <w:tab w:val="right" w:pos="9639"/>
      </w:tabs>
    </w:pPr>
    <w:r>
      <w:tab/>
    </w:r>
    <w:r>
      <w:fldChar w:fldCharType="begin"/>
    </w:r>
    <w:r>
      <w:instrText xml:space="preserve"> PAGE </w:instrText>
    </w:r>
    <w:r>
      <w:fldChar w:fldCharType="separate"/>
    </w:r>
    <w:r w:rsidR="00E76876">
      <w:rPr>
        <w:noProof/>
      </w:rPr>
      <w:t>1</w:t>
    </w:r>
    <w:r>
      <w:fldChar w:fldCharType="end"/>
    </w:r>
    <w:r>
      <w:t>/</w:t>
    </w:r>
    <w:fldSimple w:instr=" NUMPAGES ">
      <w:r w:rsidR="00E76876">
        <w:rPr>
          <w:noProof/>
        </w:rPr>
        <w:t>25</w:t>
      </w:r>
    </w:fldSimple>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rsidP="00CC0F2B">
    <w:pPr>
      <w:tabs>
        <w:tab w:val="center" w:pos="4820"/>
        <w:tab w:val="right" w:pos="9639"/>
      </w:tabs>
    </w:pPr>
    <w:r>
      <w:tab/>
    </w:r>
    <w:r>
      <w:fldChar w:fldCharType="begin"/>
    </w:r>
    <w:r>
      <w:instrText xml:space="preserve"> PAGE </w:instrText>
    </w:r>
    <w:r>
      <w:fldChar w:fldCharType="separate"/>
    </w:r>
    <w:r w:rsidR="00E76876">
      <w:rPr>
        <w:noProof/>
      </w:rPr>
      <w:t>17</w:t>
    </w:r>
    <w:r>
      <w:fldChar w:fldCharType="end"/>
    </w:r>
    <w:r>
      <w:t>/</w:t>
    </w:r>
    <w:fldSimple w:instr=" NUMPAGES ">
      <w:r w:rsidR="00E76876">
        <w:rPr>
          <w:noProof/>
        </w:rPr>
        <w:t>25</w:t>
      </w:r>
    </w:fldSimple>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9CD" w:rsidRDefault="006F69CD">
      <w:r>
        <w:separator/>
      </w:r>
    </w:p>
  </w:footnote>
  <w:footnote w:type="continuationSeparator" w:id="0">
    <w:p w:rsidR="006F69CD" w:rsidRDefault="006F6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F2B" w:rsidRDefault="00CC0F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0">
    <w:nsid w:val="70146DC0"/>
    <w:multiLevelType w:val="multilevel"/>
    <w:tmpl w:val="70146DC0"/>
    <w:lvl w:ilvl="0">
      <w:start w:val="1"/>
      <w:numFmt w:val="bullet"/>
      <w:pStyle w:val="Agreement"/>
      <w:lvlText w:val=""/>
      <w:lvlJc w:val="left"/>
      <w:pPr>
        <w:tabs>
          <w:tab w:val="left" w:pos="1127"/>
        </w:tabs>
        <w:ind w:left="1127"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num w:numId="1">
    <w:abstractNumId w:val="7"/>
  </w:num>
  <w:num w:numId="2">
    <w:abstractNumId w:val="1"/>
  </w:num>
  <w:num w:numId="3">
    <w:abstractNumId w:val="8"/>
  </w:num>
  <w:num w:numId="4">
    <w:abstractNumId w:val="6"/>
  </w:num>
  <w:num w:numId="5">
    <w:abstractNumId w:val="0"/>
  </w:num>
  <w:num w:numId="6">
    <w:abstractNumId w:val="3"/>
  </w:num>
  <w:num w:numId="7">
    <w:abstractNumId w:val="10"/>
  </w:num>
  <w:num w:numId="8">
    <w:abstractNumId w:val="4"/>
  </w:num>
  <w:num w:numId="9">
    <w:abstractNumId w:val="9"/>
  </w:num>
  <w:num w:numId="10">
    <w:abstractNumId w:val="2"/>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07AA7"/>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494"/>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01"/>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1"/>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993"/>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1F92"/>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115"/>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29A"/>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6E4C"/>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50A"/>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C3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4BE"/>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F8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59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33"/>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45D"/>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5A"/>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9E3"/>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AE"/>
    <w:rsid w:val="001A69F0"/>
    <w:rsid w:val="001A6A09"/>
    <w:rsid w:val="001A6B0E"/>
    <w:rsid w:val="001A6C0B"/>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6F6"/>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95"/>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1A"/>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7CA"/>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4AC"/>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D0"/>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95D"/>
    <w:rsid w:val="00310BCC"/>
    <w:rsid w:val="00310C9B"/>
    <w:rsid w:val="00310CD6"/>
    <w:rsid w:val="00310F1E"/>
    <w:rsid w:val="00311080"/>
    <w:rsid w:val="0031177D"/>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8CC"/>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4E0F"/>
    <w:rsid w:val="0033525D"/>
    <w:rsid w:val="00335847"/>
    <w:rsid w:val="00335936"/>
    <w:rsid w:val="00335A06"/>
    <w:rsid w:val="00335C4A"/>
    <w:rsid w:val="00335F2E"/>
    <w:rsid w:val="003360B3"/>
    <w:rsid w:val="003363AE"/>
    <w:rsid w:val="003364AC"/>
    <w:rsid w:val="003364BA"/>
    <w:rsid w:val="00336A20"/>
    <w:rsid w:val="00336E30"/>
    <w:rsid w:val="0033739D"/>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036"/>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70"/>
    <w:rsid w:val="003809E7"/>
    <w:rsid w:val="00380EA1"/>
    <w:rsid w:val="0038114B"/>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4BC"/>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406"/>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BD3"/>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47B"/>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3DCE"/>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8D4"/>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3BF"/>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971"/>
    <w:rsid w:val="004E7B2E"/>
    <w:rsid w:val="004E7C6A"/>
    <w:rsid w:val="004E7C7C"/>
    <w:rsid w:val="004E7FF7"/>
    <w:rsid w:val="004F06D3"/>
    <w:rsid w:val="004F07B1"/>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4F97"/>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19F"/>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4BF"/>
    <w:rsid w:val="00527AE8"/>
    <w:rsid w:val="00527CEF"/>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3E7"/>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4FE6"/>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681"/>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133"/>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3F9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0C51"/>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45B"/>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D8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960"/>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271"/>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A75"/>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DD8"/>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9CD"/>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596"/>
    <w:rsid w:val="0070161C"/>
    <w:rsid w:val="007016FD"/>
    <w:rsid w:val="00702182"/>
    <w:rsid w:val="0070280F"/>
    <w:rsid w:val="00703111"/>
    <w:rsid w:val="00703311"/>
    <w:rsid w:val="00703781"/>
    <w:rsid w:val="0070385F"/>
    <w:rsid w:val="00703BE7"/>
    <w:rsid w:val="00703F80"/>
    <w:rsid w:val="0070403F"/>
    <w:rsid w:val="00704398"/>
    <w:rsid w:val="007043D5"/>
    <w:rsid w:val="00704610"/>
    <w:rsid w:val="00704813"/>
    <w:rsid w:val="00704973"/>
    <w:rsid w:val="00704B4D"/>
    <w:rsid w:val="00705052"/>
    <w:rsid w:val="007056DA"/>
    <w:rsid w:val="00705827"/>
    <w:rsid w:val="007058B2"/>
    <w:rsid w:val="00705908"/>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2D"/>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B82"/>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012"/>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E"/>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BB6"/>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6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4D"/>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1C9"/>
    <w:rsid w:val="008153DC"/>
    <w:rsid w:val="008154C5"/>
    <w:rsid w:val="008154FC"/>
    <w:rsid w:val="008158C0"/>
    <w:rsid w:val="00815B45"/>
    <w:rsid w:val="00815BD4"/>
    <w:rsid w:val="00815FAE"/>
    <w:rsid w:val="008162F7"/>
    <w:rsid w:val="00816330"/>
    <w:rsid w:val="00817193"/>
    <w:rsid w:val="008171B2"/>
    <w:rsid w:val="00817314"/>
    <w:rsid w:val="008175D9"/>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6ED1"/>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675"/>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7B6"/>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5E4"/>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9E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518"/>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1B"/>
    <w:rsid w:val="00902DA9"/>
    <w:rsid w:val="00902FFB"/>
    <w:rsid w:val="00903341"/>
    <w:rsid w:val="009034F6"/>
    <w:rsid w:val="009035C0"/>
    <w:rsid w:val="009038EC"/>
    <w:rsid w:val="009039A9"/>
    <w:rsid w:val="00903C8E"/>
    <w:rsid w:val="00903F60"/>
    <w:rsid w:val="00903FAB"/>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5FA1"/>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6F41"/>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0E6"/>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D66"/>
    <w:rsid w:val="00982E94"/>
    <w:rsid w:val="0098307D"/>
    <w:rsid w:val="00983351"/>
    <w:rsid w:val="0098360E"/>
    <w:rsid w:val="00983629"/>
    <w:rsid w:val="0098377F"/>
    <w:rsid w:val="00983A97"/>
    <w:rsid w:val="00983BC9"/>
    <w:rsid w:val="00983D0B"/>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138"/>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8F2"/>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4F8"/>
    <w:rsid w:val="009D66DC"/>
    <w:rsid w:val="009D6762"/>
    <w:rsid w:val="009D75C9"/>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4D7"/>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932"/>
    <w:rsid w:val="00A34BEA"/>
    <w:rsid w:val="00A35382"/>
    <w:rsid w:val="00A353D7"/>
    <w:rsid w:val="00A35697"/>
    <w:rsid w:val="00A35962"/>
    <w:rsid w:val="00A35A48"/>
    <w:rsid w:val="00A363C8"/>
    <w:rsid w:val="00A36475"/>
    <w:rsid w:val="00A3672C"/>
    <w:rsid w:val="00A36AA0"/>
    <w:rsid w:val="00A36E3D"/>
    <w:rsid w:val="00A3782C"/>
    <w:rsid w:val="00A37899"/>
    <w:rsid w:val="00A37AFB"/>
    <w:rsid w:val="00A37D0A"/>
    <w:rsid w:val="00A40082"/>
    <w:rsid w:val="00A4025E"/>
    <w:rsid w:val="00A404E3"/>
    <w:rsid w:val="00A40960"/>
    <w:rsid w:val="00A409BE"/>
    <w:rsid w:val="00A410CB"/>
    <w:rsid w:val="00A41186"/>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8CB"/>
    <w:rsid w:val="00A71920"/>
    <w:rsid w:val="00A7193A"/>
    <w:rsid w:val="00A71B89"/>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BD8"/>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00"/>
    <w:rsid w:val="00AA2481"/>
    <w:rsid w:val="00AA26E7"/>
    <w:rsid w:val="00AA29BD"/>
    <w:rsid w:val="00AA2C07"/>
    <w:rsid w:val="00AA32CE"/>
    <w:rsid w:val="00AA34B2"/>
    <w:rsid w:val="00AA35CD"/>
    <w:rsid w:val="00AA3664"/>
    <w:rsid w:val="00AA3792"/>
    <w:rsid w:val="00AA37BE"/>
    <w:rsid w:val="00AA38D6"/>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B95"/>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5D9F"/>
    <w:rsid w:val="00AD6036"/>
    <w:rsid w:val="00AD640F"/>
    <w:rsid w:val="00AD65DA"/>
    <w:rsid w:val="00AD6BBB"/>
    <w:rsid w:val="00AD724D"/>
    <w:rsid w:val="00AD72CA"/>
    <w:rsid w:val="00AD7313"/>
    <w:rsid w:val="00AD76C5"/>
    <w:rsid w:val="00AD7998"/>
    <w:rsid w:val="00AD7AB2"/>
    <w:rsid w:val="00AD7EB0"/>
    <w:rsid w:val="00AE03EC"/>
    <w:rsid w:val="00AE04FD"/>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583"/>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2BEE"/>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C08"/>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5B"/>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D10"/>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248"/>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2B5"/>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2ED"/>
    <w:rsid w:val="00C148E6"/>
    <w:rsid w:val="00C149EA"/>
    <w:rsid w:val="00C14D0D"/>
    <w:rsid w:val="00C14E1C"/>
    <w:rsid w:val="00C14FE2"/>
    <w:rsid w:val="00C1512B"/>
    <w:rsid w:val="00C1563A"/>
    <w:rsid w:val="00C156C4"/>
    <w:rsid w:val="00C1582D"/>
    <w:rsid w:val="00C15863"/>
    <w:rsid w:val="00C15A79"/>
    <w:rsid w:val="00C15A82"/>
    <w:rsid w:val="00C15ABF"/>
    <w:rsid w:val="00C15D77"/>
    <w:rsid w:val="00C1669F"/>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524"/>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0DD7"/>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6D"/>
    <w:rsid w:val="00C5397B"/>
    <w:rsid w:val="00C53B2F"/>
    <w:rsid w:val="00C54141"/>
    <w:rsid w:val="00C54146"/>
    <w:rsid w:val="00C542B9"/>
    <w:rsid w:val="00C54845"/>
    <w:rsid w:val="00C54CC1"/>
    <w:rsid w:val="00C54E3F"/>
    <w:rsid w:val="00C55494"/>
    <w:rsid w:val="00C55D4E"/>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A42"/>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0F2B"/>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574"/>
    <w:rsid w:val="00D00839"/>
    <w:rsid w:val="00D00A78"/>
    <w:rsid w:val="00D00BD6"/>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07F7A"/>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87D"/>
    <w:rsid w:val="00D20AB3"/>
    <w:rsid w:val="00D20BE9"/>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CCD"/>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D74"/>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5EAB"/>
    <w:rsid w:val="00D56473"/>
    <w:rsid w:val="00D56644"/>
    <w:rsid w:val="00D56668"/>
    <w:rsid w:val="00D56813"/>
    <w:rsid w:val="00D5694E"/>
    <w:rsid w:val="00D569B6"/>
    <w:rsid w:val="00D56D67"/>
    <w:rsid w:val="00D56D8D"/>
    <w:rsid w:val="00D56ECC"/>
    <w:rsid w:val="00D570CB"/>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38"/>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DCB"/>
    <w:rsid w:val="00D75E61"/>
    <w:rsid w:val="00D7616F"/>
    <w:rsid w:val="00D769A4"/>
    <w:rsid w:val="00D76E7A"/>
    <w:rsid w:val="00D7706F"/>
    <w:rsid w:val="00D7760A"/>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410"/>
    <w:rsid w:val="00DA252D"/>
    <w:rsid w:val="00DA2575"/>
    <w:rsid w:val="00DA2DAC"/>
    <w:rsid w:val="00DA3155"/>
    <w:rsid w:val="00DA35F7"/>
    <w:rsid w:val="00DA3775"/>
    <w:rsid w:val="00DA37D1"/>
    <w:rsid w:val="00DA39F9"/>
    <w:rsid w:val="00DA3A11"/>
    <w:rsid w:val="00DA3BFF"/>
    <w:rsid w:val="00DA3ED3"/>
    <w:rsid w:val="00DA3F43"/>
    <w:rsid w:val="00DA419F"/>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656"/>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9B9"/>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612"/>
    <w:rsid w:val="00E147FD"/>
    <w:rsid w:val="00E14DA7"/>
    <w:rsid w:val="00E14EB2"/>
    <w:rsid w:val="00E152E7"/>
    <w:rsid w:val="00E1533E"/>
    <w:rsid w:val="00E158D0"/>
    <w:rsid w:val="00E15E89"/>
    <w:rsid w:val="00E1603F"/>
    <w:rsid w:val="00E16125"/>
    <w:rsid w:val="00E163A0"/>
    <w:rsid w:val="00E1646B"/>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0C69"/>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876"/>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2AF2"/>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40D"/>
    <w:rsid w:val="00ED38C3"/>
    <w:rsid w:val="00ED3A83"/>
    <w:rsid w:val="00ED3B21"/>
    <w:rsid w:val="00ED3C30"/>
    <w:rsid w:val="00ED3E3B"/>
    <w:rsid w:val="00ED3ED4"/>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29"/>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17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57"/>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4B7"/>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05"/>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annotation subject" w:qFormat="1"/>
    <w:lsdException w:name="Balloon Text"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uiPriority w:val="39"/>
    <w:qFormat/>
    <w:rsid w:val="00723F7C"/>
    <w:pPr>
      <w:spacing w:before="180"/>
      <w:ind w:left="2693" w:hanging="2693"/>
    </w:pPr>
    <w:rPr>
      <w:b/>
    </w:rPr>
  </w:style>
  <w:style w:type="paragraph" w:styleId="10">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uiPriority w:val="39"/>
    <w:qFormat/>
    <w:rsid w:val="00723F7C"/>
    <w:pPr>
      <w:ind w:left="1701" w:hanging="1701"/>
    </w:pPr>
  </w:style>
  <w:style w:type="paragraph" w:styleId="40">
    <w:name w:val="toc 4"/>
    <w:basedOn w:val="30"/>
    <w:uiPriority w:val="39"/>
    <w:qFormat/>
    <w:rsid w:val="00723F7C"/>
    <w:pPr>
      <w:ind w:left="1418" w:hanging="1418"/>
    </w:pPr>
  </w:style>
  <w:style w:type="paragraph" w:styleId="30">
    <w:name w:val="toc 3"/>
    <w:basedOn w:val="21"/>
    <w:uiPriority w:val="39"/>
    <w:rsid w:val="00723F7C"/>
    <w:pPr>
      <w:ind w:left="1134" w:hanging="1134"/>
    </w:pPr>
  </w:style>
  <w:style w:type="paragraph" w:styleId="21">
    <w:name w:val="toc 2"/>
    <w:basedOn w:val="10"/>
    <w:uiPriority w:val="39"/>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uiPriority w:val="39"/>
    <w:qFormat/>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pPr>
      <w:spacing w:after="0"/>
    </w:pPr>
  </w:style>
  <w:style w:type="paragraph" w:customStyle="1" w:styleId="EW">
    <w:name w:val="EW"/>
    <w:basedOn w:val="EX"/>
    <w:rsid w:val="00723F7C"/>
    <w:pPr>
      <w:spacing w:after="0"/>
    </w:pPr>
  </w:style>
  <w:style w:type="paragraph" w:styleId="60">
    <w:name w:val="toc 6"/>
    <w:basedOn w:val="51"/>
    <w:next w:val="a"/>
    <w:uiPriority w:val="39"/>
    <w:rsid w:val="00723F7C"/>
    <w:pPr>
      <w:ind w:left="1985" w:hanging="1985"/>
    </w:pPr>
  </w:style>
  <w:style w:type="paragraph" w:styleId="70">
    <w:name w:val="toc 7"/>
    <w:basedOn w:val="60"/>
    <w:next w:val="a"/>
    <w:uiPriority w:val="39"/>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style>
  <w:style w:type="paragraph" w:customStyle="1" w:styleId="B5">
    <w:name w:val="B5"/>
    <w:basedOn w:val="52"/>
    <w:link w:val="B5Char"/>
    <w:rsid w:val="00723F7C"/>
  </w:style>
  <w:style w:type="paragraph" w:styleId="a9">
    <w:name w:val="footer"/>
    <w:basedOn w:val="a0"/>
    <w:link w:val="Char1"/>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qFormat/>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qFormat/>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qFormat/>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qFormat/>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qFormat/>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qFormat/>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qFormat/>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qFormat/>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qFormat/>
    <w:rsid w:val="00CE46A4"/>
    <w:rPr>
      <w:rFonts w:ascii="Arial" w:eastAsia="Arial" w:hAnsi="Arial"/>
      <w:noProof/>
      <w:sz w:val="28"/>
      <w:lang w:val="en-GB" w:eastAsia="en-US"/>
    </w:rPr>
  </w:style>
  <w:style w:type="character" w:customStyle="1" w:styleId="5Char">
    <w:name w:val="标题 5 Char"/>
    <w:link w:val="50"/>
    <w:qFormat/>
    <w:rsid w:val="00CE46A4"/>
    <w:rPr>
      <w:rFonts w:ascii="Arial" w:eastAsia="Arial" w:hAnsi="Arial"/>
      <w:noProof/>
      <w:sz w:val="22"/>
      <w:lang w:val="en-GB" w:eastAsia="en-US"/>
    </w:rPr>
  </w:style>
  <w:style w:type="paragraph" w:customStyle="1" w:styleId="TALLeft0">
    <w:name w:val="TAL + Left:  0"/>
    <w:aliases w:val="19 cm,4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qFormat/>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qFormat/>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qFormat/>
    <w:rsid w:val="00CE46A4"/>
    <w:rPr>
      <w:rFonts w:ascii="Arial" w:eastAsia="Arial" w:hAnsi="Arial"/>
      <w:noProof/>
      <w:lang w:val="en-GB" w:eastAsia="en-US"/>
    </w:rPr>
  </w:style>
  <w:style w:type="character" w:customStyle="1" w:styleId="7Char">
    <w:name w:val="标题 7 Char"/>
    <w:link w:val="7"/>
    <w:qFormat/>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qFormat/>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 w:type="numbering" w:customStyle="1" w:styleId="61">
    <w:name w:val="无列表6"/>
    <w:next w:val="a3"/>
    <w:uiPriority w:val="99"/>
    <w:semiHidden/>
    <w:unhideWhenUsed/>
    <w:rsid w:val="00CC0F2B"/>
  </w:style>
  <w:style w:type="numbering" w:customStyle="1" w:styleId="NoList1">
    <w:name w:val="No List1"/>
    <w:next w:val="a3"/>
    <w:uiPriority w:val="99"/>
    <w:semiHidden/>
    <w:unhideWhenUsed/>
    <w:rsid w:val="00CC0F2B"/>
  </w:style>
  <w:style w:type="paragraph" w:customStyle="1" w:styleId="Reference">
    <w:name w:val="Reference"/>
    <w:basedOn w:val="a"/>
    <w:rsid w:val="00CC0F2B"/>
    <w:pPr>
      <w:numPr>
        <w:numId w:val="11"/>
      </w:numPr>
      <w:spacing w:after="120"/>
      <w:jc w:val="both"/>
    </w:pPr>
    <w:rPr>
      <w:rFonts w:ascii="Arial" w:hAnsi="Arial"/>
      <w:lang w:val="en-GB" w:eastAsia="zh-CN"/>
    </w:rPr>
  </w:style>
  <w:style w:type="character" w:customStyle="1" w:styleId="B3Char2">
    <w:name w:val="B3 Char2"/>
    <w:qFormat/>
    <w:rsid w:val="00CC0F2B"/>
    <w:rPr>
      <w:rFonts w:ascii="Times New Roman" w:hAnsi="Times New Roman"/>
      <w:lang w:val="en-GB" w:eastAsia="en-US"/>
    </w:rPr>
  </w:style>
  <w:style w:type="character" w:customStyle="1" w:styleId="B5Char">
    <w:name w:val="B5 Char"/>
    <w:link w:val="B5"/>
    <w:qFormat/>
    <w:rsid w:val="00CC0F2B"/>
    <w:rPr>
      <w:rFonts w:ascii="Times New Roman" w:hAnsi="Times New Roman"/>
      <w:lang w:eastAsia="en-US"/>
    </w:rPr>
  </w:style>
  <w:style w:type="character" w:customStyle="1" w:styleId="B6Char">
    <w:name w:val="B6 Char"/>
    <w:link w:val="B6"/>
    <w:qFormat/>
    <w:rsid w:val="00CC0F2B"/>
    <w:rPr>
      <w:rFonts w:ascii="Times New Roman" w:hAnsi="Times New Roman"/>
      <w:lang w:eastAsia="en-US"/>
    </w:rPr>
  </w:style>
  <w:style w:type="paragraph" w:customStyle="1" w:styleId="B7">
    <w:name w:val="B7"/>
    <w:basedOn w:val="B6"/>
    <w:link w:val="B7Char"/>
    <w:qFormat/>
    <w:rsid w:val="00CC0F2B"/>
    <w:pPr>
      <w:spacing w:after="120"/>
      <w:ind w:left="2269"/>
      <w:jc w:val="both"/>
    </w:pPr>
    <w:rPr>
      <w:lang w:val="en-GB" w:eastAsia="ja-JP"/>
    </w:rPr>
  </w:style>
  <w:style w:type="character" w:customStyle="1" w:styleId="B7Char">
    <w:name w:val="B7 Char"/>
    <w:basedOn w:val="B6Char"/>
    <w:link w:val="B7"/>
    <w:qFormat/>
    <w:rsid w:val="00CC0F2B"/>
    <w:rPr>
      <w:rFonts w:ascii="Times New Roman" w:hAnsi="Times New Roman"/>
      <w:lang w:val="en-GB" w:eastAsia="ja-JP"/>
    </w:rPr>
  </w:style>
  <w:style w:type="paragraph" w:customStyle="1" w:styleId="B8">
    <w:name w:val="B8"/>
    <w:basedOn w:val="B7"/>
    <w:qFormat/>
    <w:rsid w:val="00CC0F2B"/>
    <w:pPr>
      <w:ind w:left="2552"/>
    </w:pPr>
  </w:style>
  <w:style w:type="paragraph" w:styleId="afa">
    <w:name w:val="Plain Text"/>
    <w:basedOn w:val="a"/>
    <w:link w:val="Char9"/>
    <w:rsid w:val="00CC0F2B"/>
    <w:rPr>
      <w:rFonts w:ascii="Courier New" w:hAnsi="Courier New"/>
      <w:lang w:val="nb-NO" w:eastAsia="ja-JP"/>
    </w:rPr>
  </w:style>
  <w:style w:type="character" w:customStyle="1" w:styleId="Char9">
    <w:name w:val="纯文本 Char"/>
    <w:basedOn w:val="a1"/>
    <w:link w:val="afa"/>
    <w:rsid w:val="00CC0F2B"/>
    <w:rPr>
      <w:rFonts w:ascii="Courier New" w:hAnsi="Courier New"/>
      <w:lang w:val="nb-NO" w:eastAsia="ja-JP"/>
    </w:rPr>
  </w:style>
  <w:style w:type="table" w:customStyle="1" w:styleId="55">
    <w:name w:val="网格型5"/>
    <w:basedOn w:val="a2"/>
    <w:next w:val="af5"/>
    <w:uiPriority w:val="39"/>
    <w:qFormat/>
    <w:rsid w:val="00CC0F2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修订1"/>
    <w:hidden/>
    <w:uiPriority w:val="99"/>
    <w:semiHidden/>
    <w:qFormat/>
    <w:rsid w:val="00CC0F2B"/>
    <w:rPr>
      <w:rFonts w:ascii="Times New Roman" w:eastAsia="Batang" w:hAnsi="Times New Roman"/>
      <w:lang w:val="en-GB" w:eastAsia="en-US"/>
    </w:rPr>
  </w:style>
  <w:style w:type="paragraph" w:customStyle="1" w:styleId="Revision1">
    <w:name w:val="Revision1"/>
    <w:hidden/>
    <w:uiPriority w:val="99"/>
    <w:semiHidden/>
    <w:qFormat/>
    <w:rsid w:val="00CC0F2B"/>
    <w:pPr>
      <w:spacing w:after="160" w:line="259" w:lineRule="auto"/>
    </w:pPr>
    <w:rPr>
      <w:rFonts w:ascii="Times New Roman" w:eastAsia="MS Mincho" w:hAnsi="Times New Roman"/>
      <w:lang w:val="en-GB" w:eastAsia="en-US"/>
    </w:rPr>
  </w:style>
  <w:style w:type="paragraph" w:customStyle="1" w:styleId="B9">
    <w:name w:val="B9"/>
    <w:basedOn w:val="B8"/>
    <w:qFormat/>
    <w:rsid w:val="00CC0F2B"/>
    <w:pPr>
      <w:spacing w:after="180"/>
      <w:ind w:left="2836"/>
      <w:jc w:val="left"/>
    </w:pPr>
    <w:rPr>
      <w:lang w:val="en-US"/>
    </w:rPr>
  </w:style>
  <w:style w:type="table" w:customStyle="1" w:styleId="111">
    <w:name w:val="网格型11"/>
    <w:basedOn w:val="a2"/>
    <w:qFormat/>
    <w:rsid w:val="00CC0F2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CC0F2B"/>
    <w:rPr>
      <w:color w:val="2B579A"/>
      <w:shd w:val="clear" w:color="auto" w:fill="E6E6E6"/>
    </w:rPr>
  </w:style>
  <w:style w:type="paragraph" w:customStyle="1" w:styleId="TALNotBold">
    <w:name w:val="TAL + Not Bold"/>
    <w:aliases w:val="Left"/>
    <w:basedOn w:val="TH"/>
    <w:link w:val="TALNotBoldChar"/>
    <w:rsid w:val="00CC0F2B"/>
    <w:pPr>
      <w:keepNext w:val="0"/>
      <w:spacing w:before="0" w:after="240"/>
    </w:pPr>
    <w:rPr>
      <w:rFonts w:eastAsia="Times New Roman"/>
      <w:lang w:val="en-GB" w:eastAsia="ko-KR"/>
    </w:rPr>
  </w:style>
  <w:style w:type="character" w:customStyle="1" w:styleId="TALNotBoldChar">
    <w:name w:val="TAL + Not Bold Char"/>
    <w:aliases w:val="Left Char"/>
    <w:link w:val="TALNotBold"/>
    <w:rsid w:val="00CC0F2B"/>
    <w:rPr>
      <w:rFonts w:ascii="Arial" w:eastAsia="Times New Roman"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annotation subject" w:qFormat="1"/>
    <w:lsdException w:name="Balloon Text"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uiPriority w:val="39"/>
    <w:qFormat/>
    <w:rsid w:val="00723F7C"/>
    <w:pPr>
      <w:spacing w:before="180"/>
      <w:ind w:left="2693" w:hanging="2693"/>
    </w:pPr>
    <w:rPr>
      <w:b/>
    </w:rPr>
  </w:style>
  <w:style w:type="paragraph" w:styleId="10">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uiPriority w:val="39"/>
    <w:qFormat/>
    <w:rsid w:val="00723F7C"/>
    <w:pPr>
      <w:ind w:left="1701" w:hanging="1701"/>
    </w:pPr>
  </w:style>
  <w:style w:type="paragraph" w:styleId="40">
    <w:name w:val="toc 4"/>
    <w:basedOn w:val="30"/>
    <w:uiPriority w:val="39"/>
    <w:qFormat/>
    <w:rsid w:val="00723F7C"/>
    <w:pPr>
      <w:ind w:left="1418" w:hanging="1418"/>
    </w:pPr>
  </w:style>
  <w:style w:type="paragraph" w:styleId="30">
    <w:name w:val="toc 3"/>
    <w:basedOn w:val="21"/>
    <w:uiPriority w:val="39"/>
    <w:rsid w:val="00723F7C"/>
    <w:pPr>
      <w:ind w:left="1134" w:hanging="1134"/>
    </w:pPr>
  </w:style>
  <w:style w:type="paragraph" w:styleId="21">
    <w:name w:val="toc 2"/>
    <w:basedOn w:val="10"/>
    <w:uiPriority w:val="39"/>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uiPriority w:val="39"/>
    <w:qFormat/>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pPr>
      <w:spacing w:after="0"/>
    </w:pPr>
  </w:style>
  <w:style w:type="paragraph" w:customStyle="1" w:styleId="EW">
    <w:name w:val="EW"/>
    <w:basedOn w:val="EX"/>
    <w:rsid w:val="00723F7C"/>
    <w:pPr>
      <w:spacing w:after="0"/>
    </w:pPr>
  </w:style>
  <w:style w:type="paragraph" w:styleId="60">
    <w:name w:val="toc 6"/>
    <w:basedOn w:val="51"/>
    <w:next w:val="a"/>
    <w:uiPriority w:val="39"/>
    <w:rsid w:val="00723F7C"/>
    <w:pPr>
      <w:ind w:left="1985" w:hanging="1985"/>
    </w:pPr>
  </w:style>
  <w:style w:type="paragraph" w:styleId="70">
    <w:name w:val="toc 7"/>
    <w:basedOn w:val="60"/>
    <w:next w:val="a"/>
    <w:uiPriority w:val="39"/>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style>
  <w:style w:type="paragraph" w:customStyle="1" w:styleId="B5">
    <w:name w:val="B5"/>
    <w:basedOn w:val="52"/>
    <w:link w:val="B5Char"/>
    <w:rsid w:val="00723F7C"/>
  </w:style>
  <w:style w:type="paragraph" w:styleId="a9">
    <w:name w:val="footer"/>
    <w:basedOn w:val="a0"/>
    <w:link w:val="Char1"/>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qFormat/>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qFormat/>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qFormat/>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qFormat/>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qFormat/>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qFormat/>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qFormat/>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qFormat/>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qFormat/>
    <w:rsid w:val="00CE46A4"/>
    <w:rPr>
      <w:rFonts w:ascii="Arial" w:eastAsia="Arial" w:hAnsi="Arial"/>
      <w:noProof/>
      <w:sz w:val="28"/>
      <w:lang w:val="en-GB" w:eastAsia="en-US"/>
    </w:rPr>
  </w:style>
  <w:style w:type="character" w:customStyle="1" w:styleId="5Char">
    <w:name w:val="标题 5 Char"/>
    <w:link w:val="50"/>
    <w:qFormat/>
    <w:rsid w:val="00CE46A4"/>
    <w:rPr>
      <w:rFonts w:ascii="Arial" w:eastAsia="Arial" w:hAnsi="Arial"/>
      <w:noProof/>
      <w:sz w:val="22"/>
      <w:lang w:val="en-GB" w:eastAsia="en-US"/>
    </w:rPr>
  </w:style>
  <w:style w:type="paragraph" w:customStyle="1" w:styleId="TALLeft0">
    <w:name w:val="TAL + Left:  0"/>
    <w:aliases w:val="19 cm,4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qFormat/>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qFormat/>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qFormat/>
    <w:rsid w:val="00CE46A4"/>
    <w:rPr>
      <w:rFonts w:ascii="Arial" w:eastAsia="Arial" w:hAnsi="Arial"/>
      <w:noProof/>
      <w:lang w:val="en-GB" w:eastAsia="en-US"/>
    </w:rPr>
  </w:style>
  <w:style w:type="character" w:customStyle="1" w:styleId="7Char">
    <w:name w:val="标题 7 Char"/>
    <w:link w:val="7"/>
    <w:qFormat/>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qFormat/>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 w:type="numbering" w:customStyle="1" w:styleId="61">
    <w:name w:val="无列表6"/>
    <w:next w:val="a3"/>
    <w:uiPriority w:val="99"/>
    <w:semiHidden/>
    <w:unhideWhenUsed/>
    <w:rsid w:val="00CC0F2B"/>
  </w:style>
  <w:style w:type="numbering" w:customStyle="1" w:styleId="NoList1">
    <w:name w:val="No List1"/>
    <w:next w:val="a3"/>
    <w:uiPriority w:val="99"/>
    <w:semiHidden/>
    <w:unhideWhenUsed/>
    <w:rsid w:val="00CC0F2B"/>
  </w:style>
  <w:style w:type="paragraph" w:customStyle="1" w:styleId="Reference">
    <w:name w:val="Reference"/>
    <w:basedOn w:val="a"/>
    <w:rsid w:val="00CC0F2B"/>
    <w:pPr>
      <w:numPr>
        <w:numId w:val="11"/>
      </w:numPr>
      <w:spacing w:after="120"/>
      <w:jc w:val="both"/>
    </w:pPr>
    <w:rPr>
      <w:rFonts w:ascii="Arial" w:hAnsi="Arial"/>
      <w:lang w:val="en-GB" w:eastAsia="zh-CN"/>
    </w:rPr>
  </w:style>
  <w:style w:type="character" w:customStyle="1" w:styleId="B3Char2">
    <w:name w:val="B3 Char2"/>
    <w:qFormat/>
    <w:rsid w:val="00CC0F2B"/>
    <w:rPr>
      <w:rFonts w:ascii="Times New Roman" w:hAnsi="Times New Roman"/>
      <w:lang w:val="en-GB" w:eastAsia="en-US"/>
    </w:rPr>
  </w:style>
  <w:style w:type="character" w:customStyle="1" w:styleId="B5Char">
    <w:name w:val="B5 Char"/>
    <w:link w:val="B5"/>
    <w:qFormat/>
    <w:rsid w:val="00CC0F2B"/>
    <w:rPr>
      <w:rFonts w:ascii="Times New Roman" w:hAnsi="Times New Roman"/>
      <w:lang w:eastAsia="en-US"/>
    </w:rPr>
  </w:style>
  <w:style w:type="character" w:customStyle="1" w:styleId="B6Char">
    <w:name w:val="B6 Char"/>
    <w:link w:val="B6"/>
    <w:qFormat/>
    <w:rsid w:val="00CC0F2B"/>
    <w:rPr>
      <w:rFonts w:ascii="Times New Roman" w:hAnsi="Times New Roman"/>
      <w:lang w:eastAsia="en-US"/>
    </w:rPr>
  </w:style>
  <w:style w:type="paragraph" w:customStyle="1" w:styleId="B7">
    <w:name w:val="B7"/>
    <w:basedOn w:val="B6"/>
    <w:link w:val="B7Char"/>
    <w:qFormat/>
    <w:rsid w:val="00CC0F2B"/>
    <w:pPr>
      <w:spacing w:after="120"/>
      <w:ind w:left="2269"/>
      <w:jc w:val="both"/>
    </w:pPr>
    <w:rPr>
      <w:lang w:val="en-GB" w:eastAsia="ja-JP"/>
    </w:rPr>
  </w:style>
  <w:style w:type="character" w:customStyle="1" w:styleId="B7Char">
    <w:name w:val="B7 Char"/>
    <w:basedOn w:val="B6Char"/>
    <w:link w:val="B7"/>
    <w:qFormat/>
    <w:rsid w:val="00CC0F2B"/>
    <w:rPr>
      <w:rFonts w:ascii="Times New Roman" w:hAnsi="Times New Roman"/>
      <w:lang w:val="en-GB" w:eastAsia="ja-JP"/>
    </w:rPr>
  </w:style>
  <w:style w:type="paragraph" w:customStyle="1" w:styleId="B8">
    <w:name w:val="B8"/>
    <w:basedOn w:val="B7"/>
    <w:qFormat/>
    <w:rsid w:val="00CC0F2B"/>
    <w:pPr>
      <w:ind w:left="2552"/>
    </w:pPr>
  </w:style>
  <w:style w:type="paragraph" w:styleId="afa">
    <w:name w:val="Plain Text"/>
    <w:basedOn w:val="a"/>
    <w:link w:val="Char9"/>
    <w:rsid w:val="00CC0F2B"/>
    <w:rPr>
      <w:rFonts w:ascii="Courier New" w:hAnsi="Courier New"/>
      <w:lang w:val="nb-NO" w:eastAsia="ja-JP"/>
    </w:rPr>
  </w:style>
  <w:style w:type="character" w:customStyle="1" w:styleId="Char9">
    <w:name w:val="纯文本 Char"/>
    <w:basedOn w:val="a1"/>
    <w:link w:val="afa"/>
    <w:rsid w:val="00CC0F2B"/>
    <w:rPr>
      <w:rFonts w:ascii="Courier New" w:hAnsi="Courier New"/>
      <w:lang w:val="nb-NO" w:eastAsia="ja-JP"/>
    </w:rPr>
  </w:style>
  <w:style w:type="table" w:customStyle="1" w:styleId="55">
    <w:name w:val="网格型5"/>
    <w:basedOn w:val="a2"/>
    <w:next w:val="af5"/>
    <w:uiPriority w:val="39"/>
    <w:qFormat/>
    <w:rsid w:val="00CC0F2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修订1"/>
    <w:hidden/>
    <w:uiPriority w:val="99"/>
    <w:semiHidden/>
    <w:qFormat/>
    <w:rsid w:val="00CC0F2B"/>
    <w:rPr>
      <w:rFonts w:ascii="Times New Roman" w:eastAsia="Batang" w:hAnsi="Times New Roman"/>
      <w:lang w:val="en-GB" w:eastAsia="en-US"/>
    </w:rPr>
  </w:style>
  <w:style w:type="paragraph" w:customStyle="1" w:styleId="Revision1">
    <w:name w:val="Revision1"/>
    <w:hidden/>
    <w:uiPriority w:val="99"/>
    <w:semiHidden/>
    <w:qFormat/>
    <w:rsid w:val="00CC0F2B"/>
    <w:pPr>
      <w:spacing w:after="160" w:line="259" w:lineRule="auto"/>
    </w:pPr>
    <w:rPr>
      <w:rFonts w:ascii="Times New Roman" w:eastAsia="MS Mincho" w:hAnsi="Times New Roman"/>
      <w:lang w:val="en-GB" w:eastAsia="en-US"/>
    </w:rPr>
  </w:style>
  <w:style w:type="paragraph" w:customStyle="1" w:styleId="B9">
    <w:name w:val="B9"/>
    <w:basedOn w:val="B8"/>
    <w:qFormat/>
    <w:rsid w:val="00CC0F2B"/>
    <w:pPr>
      <w:spacing w:after="180"/>
      <w:ind w:left="2836"/>
      <w:jc w:val="left"/>
    </w:pPr>
    <w:rPr>
      <w:lang w:val="en-US"/>
    </w:rPr>
  </w:style>
  <w:style w:type="table" w:customStyle="1" w:styleId="111">
    <w:name w:val="网格型11"/>
    <w:basedOn w:val="a2"/>
    <w:qFormat/>
    <w:rsid w:val="00CC0F2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CC0F2B"/>
    <w:rPr>
      <w:color w:val="2B579A"/>
      <w:shd w:val="clear" w:color="auto" w:fill="E6E6E6"/>
    </w:rPr>
  </w:style>
  <w:style w:type="paragraph" w:customStyle="1" w:styleId="TALNotBold">
    <w:name w:val="TAL + Not Bold"/>
    <w:aliases w:val="Left"/>
    <w:basedOn w:val="TH"/>
    <w:link w:val="TALNotBoldChar"/>
    <w:rsid w:val="00CC0F2B"/>
    <w:pPr>
      <w:keepNext w:val="0"/>
      <w:spacing w:before="0" w:after="240"/>
    </w:pPr>
    <w:rPr>
      <w:rFonts w:eastAsia="Times New Roman"/>
      <w:lang w:val="en-GB" w:eastAsia="ko-KR"/>
    </w:rPr>
  </w:style>
  <w:style w:type="character" w:customStyle="1" w:styleId="TALNotBoldChar">
    <w:name w:val="TAL + Not Bold Char"/>
    <w:aliases w:val="Left Char"/>
    <w:link w:val="TALNotBold"/>
    <w:rsid w:val="00CC0F2B"/>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137CBE2-7901-41D0-8B2B-483F72E3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2497</TotalTime>
  <Pages>1</Pages>
  <Words>6593</Words>
  <Characters>37582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CTPClassification=CTP_IC:VisualMarkings=, CTPClassification=CTP_PUBLIC:VisualMarkings=, CTPClassification=CTP_NT</cp:keywords>
  <dc:description/>
  <cp:lastModifiedBy>CATT</cp:lastModifiedBy>
  <cp:revision>35</cp:revision>
  <cp:lastPrinted>2016-11-02T13:41:00Z</cp:lastPrinted>
  <dcterms:created xsi:type="dcterms:W3CDTF">2023-09-18T07:01:00Z</dcterms:created>
  <dcterms:modified xsi:type="dcterms:W3CDTF">2023-09-28T05:37:00Z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